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C8AE" w14:textId="681470E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B4CBE">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F1146">
        <w:rPr>
          <w:rFonts w:ascii="Arial" w:eastAsia="MS Mincho" w:hAnsi="Arial" w:cs="Arial"/>
          <w:b/>
          <w:sz w:val="24"/>
          <w:szCs w:val="24"/>
          <w:lang w:eastAsia="ja-JP"/>
        </w:rPr>
        <w:t>2</w:t>
      </w:r>
      <w:r w:rsidR="00DB4CBE">
        <w:rPr>
          <w:rFonts w:ascii="Arial" w:eastAsia="MS Mincho" w:hAnsi="Arial" w:cs="Arial"/>
          <w:b/>
          <w:sz w:val="24"/>
          <w:szCs w:val="24"/>
          <w:lang w:eastAsia="ja-JP"/>
        </w:rPr>
        <w:t>5</w:t>
      </w:r>
      <w:r w:rsidR="00E244A6">
        <w:rPr>
          <w:rFonts w:ascii="Arial" w:eastAsia="MS Mincho" w:hAnsi="Arial" w:cs="Arial"/>
          <w:b/>
          <w:sz w:val="24"/>
          <w:szCs w:val="24"/>
          <w:lang w:eastAsia="ja-JP"/>
        </w:rPr>
        <w:t>0050</w:t>
      </w:r>
    </w:p>
    <w:p w14:paraId="0ECFA204" w14:textId="290EE286" w:rsidR="00B4181D" w:rsidRPr="000D6532" w:rsidRDefault="00DB4CB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xml:space="preserve">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p>
    <w:p w14:paraId="4E872F05" w14:textId="77777777" w:rsidR="00B4181D" w:rsidRPr="000D6532" w:rsidRDefault="00B4181D" w:rsidP="00B4181D">
      <w:pPr>
        <w:spacing w:after="0"/>
        <w:rPr>
          <w:rFonts w:ascii="Arial" w:eastAsia="MS Mincho" w:hAnsi="Arial"/>
          <w:sz w:val="24"/>
          <w:szCs w:val="24"/>
          <w:lang w:eastAsia="ja-JP"/>
        </w:rPr>
      </w:pPr>
    </w:p>
    <w:p w14:paraId="49CEE8C6" w14:textId="77777777" w:rsidR="00515F9F" w:rsidRDefault="00515F9F" w:rsidP="00515F9F">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 xml:space="preserve">OTD_US </w:t>
      </w:r>
    </w:p>
    <w:p w14:paraId="21C4C0E2" w14:textId="18126EE9" w:rsidR="00515F9F" w:rsidRDefault="00515F9F" w:rsidP="00515F9F">
      <w:pPr>
        <w:tabs>
          <w:tab w:val="left" w:pos="1701"/>
        </w:tabs>
        <w:overflowPunct w:val="0"/>
        <w:autoSpaceDE w:val="0"/>
        <w:autoSpaceDN w:val="0"/>
        <w:adjustRightInd w:val="0"/>
        <w:textAlignment w:val="baseline"/>
        <w:rPr>
          <w:rFonts w:ascii="Arial" w:eastAsia="SimSun" w:hAnsi="Arial"/>
          <w:sz w:val="24"/>
          <w:szCs w:val="24"/>
          <w:lang w:eastAsia="en-GB"/>
        </w:rPr>
      </w:pPr>
      <w:proofErr w:type="spellStart"/>
      <w:r>
        <w:rPr>
          <w:rFonts w:ascii="Arial" w:eastAsia="SimSun" w:hAnsi="Arial"/>
          <w:sz w:val="24"/>
          <w:szCs w:val="24"/>
          <w:lang w:eastAsia="en-GB"/>
        </w:rPr>
        <w:t>pCR</w:t>
      </w:r>
      <w:proofErr w:type="spellEnd"/>
      <w:r>
        <w:rPr>
          <w:rFonts w:ascii="Arial" w:eastAsia="SimSun" w:hAnsi="Arial"/>
          <w:sz w:val="24"/>
          <w:szCs w:val="24"/>
          <w:lang w:eastAsia="en-GB"/>
        </w:rPr>
        <w:t xml:space="preserve"> </w:t>
      </w: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Editorial Changes to 6G TR</w:t>
      </w:r>
      <w:r w:rsidRPr="00E512DA">
        <w:rPr>
          <w:rFonts w:ascii="Arial" w:eastAsia="SimSun" w:hAnsi="Arial"/>
          <w:sz w:val="24"/>
          <w:szCs w:val="24"/>
          <w:lang w:eastAsia="en-GB"/>
        </w:rPr>
        <w:t xml:space="preserve"> </w:t>
      </w:r>
    </w:p>
    <w:p w14:paraId="1428667C" w14:textId="77777777" w:rsidR="00515F9F" w:rsidRPr="00E512DA" w:rsidRDefault="00515F9F" w:rsidP="00515F9F">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Draft Spec:</w:t>
      </w:r>
      <w:r w:rsidRPr="00E512DA">
        <w:rPr>
          <w:rFonts w:ascii="Arial" w:eastAsia="SimSun" w:hAnsi="Arial"/>
          <w:sz w:val="24"/>
          <w:szCs w:val="24"/>
          <w:lang w:eastAsia="en-GB"/>
        </w:rPr>
        <w:tab/>
        <w:t>3GPP TR 22.870v0.1.1</w:t>
      </w:r>
    </w:p>
    <w:p w14:paraId="6CF0685A" w14:textId="77777777" w:rsidR="00515F9F" w:rsidRPr="00E512DA" w:rsidRDefault="00515F9F" w:rsidP="00515F9F">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Agenda item:</w:t>
      </w:r>
      <w:r w:rsidRPr="00E512DA">
        <w:rPr>
          <w:rFonts w:ascii="Arial" w:eastAsia="SimSun" w:hAnsi="Arial"/>
          <w:sz w:val="24"/>
          <w:szCs w:val="24"/>
          <w:lang w:eastAsia="en-GB"/>
        </w:rPr>
        <w:tab/>
        <w:t>8.1.1</w:t>
      </w:r>
    </w:p>
    <w:p w14:paraId="5DE04592" w14:textId="77777777" w:rsidR="00515F9F" w:rsidRDefault="00515F9F" w:rsidP="00515F9F">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Document for:</w:t>
      </w:r>
      <w:r w:rsidRPr="00E512DA">
        <w:rPr>
          <w:rFonts w:ascii="Arial" w:eastAsia="SimSun" w:hAnsi="Arial"/>
          <w:sz w:val="24"/>
          <w:szCs w:val="24"/>
          <w:lang w:eastAsia="en-GB"/>
        </w:rPr>
        <w:tab/>
        <w:t>Approval</w:t>
      </w:r>
    </w:p>
    <w:p w14:paraId="7FD9DC0F" w14:textId="77777777" w:rsidR="00515F9F" w:rsidRPr="000D6532" w:rsidRDefault="00515F9F" w:rsidP="00515F9F">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selvam@trideaworks.com</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5E2695E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F6E00">
        <w:rPr>
          <w:rFonts w:ascii="Arial" w:eastAsia="Calibri" w:hAnsi="Arial" w:cs="Arial"/>
          <w:i/>
          <w:sz w:val="22"/>
          <w:szCs w:val="22"/>
        </w:rPr>
        <w:t xml:space="preserve">This contribution provides a detailed set of editorial </w:t>
      </w:r>
      <w:r w:rsidR="00187B0D">
        <w:rPr>
          <w:rFonts w:ascii="Arial" w:eastAsia="Calibri" w:hAnsi="Arial" w:cs="Arial"/>
          <w:i/>
          <w:sz w:val="22"/>
          <w:szCs w:val="22"/>
        </w:rPr>
        <w:t>to the 6G TR to help improve clarity and readability.</w:t>
      </w:r>
      <w:r w:rsidR="00D15A05">
        <w:rPr>
          <w:rFonts w:ascii="Arial" w:eastAsia="Calibri" w:hAnsi="Arial" w:cs="Arial"/>
          <w:i/>
          <w:sz w:val="22"/>
          <w:szCs w:val="22"/>
        </w:rPr>
        <w:t xml:space="preserve"> </w:t>
      </w:r>
    </w:p>
    <w:p w14:paraId="3FA6C4A0" w14:textId="77777777" w:rsidR="00A45CBF" w:rsidRPr="000D6532" w:rsidRDefault="00A45CBF" w:rsidP="00B4181D"/>
    <w:p w14:paraId="50FB8DEA" w14:textId="25D3248D" w:rsidR="00561F99" w:rsidRPr="00561F99" w:rsidRDefault="00561F99" w:rsidP="00561F99">
      <w:pPr>
        <w:rPr>
          <w:color w:val="FF0000"/>
          <w:sz w:val="40"/>
          <w:szCs w:val="40"/>
        </w:rPr>
      </w:pPr>
      <w:bookmarkStart w:id="0" w:name="_Toc184968657"/>
      <w:bookmarkStart w:id="1" w:name="_Toc184968648"/>
      <w:r w:rsidRPr="00561F99">
        <w:rPr>
          <w:color w:val="FF0000"/>
          <w:sz w:val="40"/>
          <w:szCs w:val="40"/>
        </w:rPr>
        <w:t xml:space="preserve">---------- </w:t>
      </w:r>
      <w:r>
        <w:rPr>
          <w:color w:val="FF0000"/>
          <w:sz w:val="40"/>
          <w:szCs w:val="40"/>
        </w:rPr>
        <w:t>First</w:t>
      </w:r>
      <w:r w:rsidRPr="00561F99">
        <w:rPr>
          <w:color w:val="FF0000"/>
          <w:sz w:val="40"/>
          <w:szCs w:val="40"/>
        </w:rPr>
        <w:t xml:space="preserve"> Change ----------</w:t>
      </w:r>
    </w:p>
    <w:p w14:paraId="551F1435" w14:textId="77777777" w:rsidR="00945F19" w:rsidRPr="00945F19" w:rsidRDefault="00945F19" w:rsidP="00945F1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945F19">
        <w:rPr>
          <w:rFonts w:ascii="Arial" w:hAnsi="Arial"/>
          <w:sz w:val="28"/>
        </w:rPr>
        <w:t>5.2.6</w:t>
      </w:r>
      <w:r w:rsidRPr="00945F19">
        <w:rPr>
          <w:rFonts w:ascii="Arial" w:hAnsi="Arial"/>
          <w:sz w:val="28"/>
        </w:rPr>
        <w:tab/>
        <w:t>Potential New Requirements needed to support the use case</w:t>
      </w:r>
      <w:bookmarkEnd w:id="0"/>
    </w:p>
    <w:p w14:paraId="24571517" w14:textId="37D52C53" w:rsidR="00945F19" w:rsidRPr="00945F19" w:rsidRDefault="00945F19" w:rsidP="00945F19">
      <w:pPr>
        <w:overflowPunct w:val="0"/>
        <w:autoSpaceDE w:val="0"/>
        <w:autoSpaceDN w:val="0"/>
        <w:adjustRightInd w:val="0"/>
        <w:textAlignment w:val="baseline"/>
        <w:rPr>
          <w:lang w:eastAsia="zh-CN"/>
        </w:rPr>
      </w:pPr>
      <w:r w:rsidRPr="00945F19">
        <w:rPr>
          <w:lang w:eastAsia="zh-CN"/>
        </w:rPr>
        <w:t>[PR</w:t>
      </w:r>
      <w:r w:rsidRPr="00945F19">
        <w:rPr>
          <w:rFonts w:hint="eastAsia"/>
          <w:lang w:val="en-US" w:eastAsia="zh-CN"/>
        </w:rPr>
        <w:t xml:space="preserve"> </w:t>
      </w:r>
      <w:r w:rsidRPr="00945F19">
        <w:rPr>
          <w:lang w:eastAsia="zh-CN"/>
        </w:rPr>
        <w:t>5.2.6-1]</w:t>
      </w:r>
      <w:r w:rsidR="00C00D90">
        <w:rPr>
          <w:lang w:eastAsia="zh-CN"/>
        </w:rPr>
        <w:t xml:space="preserve"> </w:t>
      </w:r>
      <w:r w:rsidRPr="00945F19">
        <w:rPr>
          <w:lang w:eastAsia="zh-CN"/>
        </w:rPr>
        <w:t xml:space="preserve">The 6G system shall provide security protection for communication against </w:t>
      </w:r>
      <w:del w:id="2" w:author="Selvam Rengasami" w:date="2025-01-27T14:36:00Z" w16du:dateUtc="2025-01-27T19:36:00Z">
        <w:r w:rsidRPr="00945F19" w:rsidDel="00C00D90">
          <w:rPr>
            <w:lang w:eastAsia="zh-CN"/>
          </w:rPr>
          <w:delText xml:space="preserve">the </w:delText>
        </w:r>
      </w:del>
      <w:r w:rsidRPr="00945F19">
        <w:rPr>
          <w:lang w:eastAsia="zh-CN"/>
        </w:rPr>
        <w:t xml:space="preserve">potential </w:t>
      </w:r>
      <w:ins w:id="3" w:author="Selvam Rengasami" w:date="2025-01-27T14:36:00Z" w16du:dateUtc="2025-01-27T19:36:00Z">
        <w:r w:rsidR="00C00D90">
          <w:rPr>
            <w:lang w:eastAsia="zh-CN"/>
          </w:rPr>
          <w:t xml:space="preserve">CRQC-based </w:t>
        </w:r>
      </w:ins>
      <w:r w:rsidRPr="00945F19">
        <w:rPr>
          <w:lang w:eastAsia="zh-CN"/>
        </w:rPr>
        <w:t>attacks</w:t>
      </w:r>
      <w:del w:id="4" w:author="Selvam Rengasami" w:date="2025-01-27T14:36:00Z" w16du:dateUtc="2025-01-27T19:36:00Z">
        <w:r w:rsidRPr="00945F19" w:rsidDel="00C00D90">
          <w:rPr>
            <w:lang w:eastAsia="zh-CN"/>
          </w:rPr>
          <w:delText xml:space="preserve"> posed by quantum computing</w:delText>
        </w:r>
      </w:del>
      <w:r w:rsidRPr="00945F19">
        <w:rPr>
          <w:lang w:eastAsia="zh-CN"/>
        </w:rPr>
        <w:t>.</w:t>
      </w:r>
    </w:p>
    <w:bookmarkEnd w:id="1"/>
    <w:p w14:paraId="5DD752DD" w14:textId="77777777" w:rsidR="002B2E84" w:rsidRDefault="002B2E84" w:rsidP="002B2E84">
      <w:pPr>
        <w:rPr>
          <w:lang w:eastAsia="de-DE"/>
        </w:rPr>
      </w:pPr>
    </w:p>
    <w:p w14:paraId="572F2A15" w14:textId="77777777" w:rsidR="00561F99" w:rsidRPr="00561F99" w:rsidRDefault="00561F99" w:rsidP="00561F99">
      <w:pPr>
        <w:rPr>
          <w:color w:val="FF0000"/>
          <w:sz w:val="40"/>
          <w:szCs w:val="40"/>
        </w:rPr>
      </w:pPr>
      <w:bookmarkStart w:id="5" w:name="_Toc184968680"/>
      <w:bookmarkStart w:id="6" w:name="_Toc37790893"/>
      <w:bookmarkStart w:id="7" w:name="_Toc42003842"/>
      <w:bookmarkStart w:id="8" w:name="_Toc50584152"/>
      <w:bookmarkStart w:id="9" w:name="_Toc50584496"/>
      <w:bookmarkStart w:id="10" w:name="_Toc57673339"/>
      <w:bookmarkStart w:id="11" w:name="_Toc178194068"/>
      <w:r w:rsidRPr="00561F99">
        <w:rPr>
          <w:color w:val="FF0000"/>
          <w:sz w:val="40"/>
          <w:szCs w:val="40"/>
        </w:rPr>
        <w:t>---------- Second Change ----------</w:t>
      </w:r>
    </w:p>
    <w:p w14:paraId="45C3A743" w14:textId="77777777" w:rsidR="00151BF1" w:rsidRPr="00151BF1" w:rsidRDefault="00151BF1" w:rsidP="00151BF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151BF1">
        <w:rPr>
          <w:rFonts w:ascii="Arial" w:hAnsi="Arial"/>
          <w:sz w:val="28"/>
        </w:rPr>
        <w:t>7.1.1</w:t>
      </w:r>
      <w:r w:rsidRPr="00151BF1">
        <w:rPr>
          <w:rFonts w:ascii="Arial" w:hAnsi="Arial"/>
          <w:sz w:val="28"/>
        </w:rPr>
        <w:tab/>
        <w:t>Description</w:t>
      </w:r>
      <w:bookmarkEnd w:id="5"/>
    </w:p>
    <w:p w14:paraId="7DF4A069" w14:textId="77777777" w:rsidR="00151BF1" w:rsidRPr="00151BF1" w:rsidRDefault="00151BF1" w:rsidP="00151BF1">
      <w:pPr>
        <w:overflowPunct w:val="0"/>
        <w:autoSpaceDE w:val="0"/>
        <w:autoSpaceDN w:val="0"/>
        <w:adjustRightInd w:val="0"/>
        <w:textAlignment w:val="baseline"/>
      </w:pPr>
      <w:r w:rsidRPr="00151BF1">
        <w:t>In large disaster areas, a high degree of coordination for the search and rescue operations is essential. In such situations, sensing can play an important role in providing helpful information to the Public Protection and Disaster Relief (PPDR</w:t>
      </w:r>
      <w:r w:rsidRPr="00151BF1">
        <w:rPr>
          <w:rFonts w:eastAsia="SimSun" w:hint="eastAsia"/>
          <w:lang w:val="en-US" w:eastAsia="zh-CN"/>
        </w:rPr>
        <w:t>)</w:t>
      </w:r>
      <w:r w:rsidRPr="00151BF1">
        <w:t xml:space="preserve"> authorities and first responders by providing an integrated platform for real-time monitoring and coordination which will support the efficient allocation of resources and the facilitation of decision-making in challenging environments.</w:t>
      </w:r>
    </w:p>
    <w:p w14:paraId="2CBACBA4" w14:textId="77777777" w:rsidR="00151BF1" w:rsidRPr="00151BF1" w:rsidRDefault="00151BF1" w:rsidP="00151BF1">
      <w:pPr>
        <w:overflowPunct w:val="0"/>
        <w:autoSpaceDE w:val="0"/>
        <w:autoSpaceDN w:val="0"/>
        <w:adjustRightInd w:val="0"/>
        <w:textAlignment w:val="baseline"/>
      </w:pPr>
      <w:r w:rsidRPr="00151BF1">
        <w:t xml:space="preserve">Collecting data from a disaster area(s) involves the use of special equipment and devices supporting sensing to capture real-time information about the affected area. Also, the base stations in the disaster areas, or temporarily deployable and tactical base stations, can be used for providing the required sensing services. </w:t>
      </w:r>
    </w:p>
    <w:p w14:paraId="152310D9" w14:textId="67AE25BF" w:rsidR="00151BF1" w:rsidRPr="00151BF1" w:rsidRDefault="00151BF1" w:rsidP="00151BF1">
      <w:pPr>
        <w:overflowPunct w:val="0"/>
        <w:autoSpaceDE w:val="0"/>
        <w:autoSpaceDN w:val="0"/>
        <w:adjustRightInd w:val="0"/>
        <w:textAlignment w:val="baseline"/>
      </w:pPr>
      <w:r w:rsidRPr="00151BF1">
        <w:t xml:space="preserve">The collected environmental and devices sensing data can be used to generate real-time maps for the affected </w:t>
      </w:r>
      <w:r w:rsidRPr="00151BF1">
        <w:rPr>
          <w:rFonts w:eastAsia="SimSun" w:hint="eastAsia"/>
          <w:lang w:eastAsia="zh-CN"/>
        </w:rPr>
        <w:t>areas</w:t>
      </w:r>
      <w:r w:rsidRPr="00151BF1">
        <w:t xml:space="preserve"> allowing </w:t>
      </w:r>
      <w:ins w:id="12" w:author="Selvam Rengasami" w:date="2025-01-28T09:50:00Z" w16du:dateUtc="2025-01-28T14:50:00Z">
        <w:r>
          <w:t xml:space="preserve">the PPDR authorities </w:t>
        </w:r>
      </w:ins>
      <w:r w:rsidRPr="00151BF1">
        <w:t>to prioritize and to direct the rescue efforts more efficiently. Furthermore, these maps can be used to monitor the evacuation processes, as well as the situations at the evacuation centres (e.g. to detect overcrowding at an evacuation centre).</w:t>
      </w:r>
    </w:p>
    <w:p w14:paraId="6BB5E44F" w14:textId="77777777" w:rsidR="00EC17FE" w:rsidRDefault="00EC17FE" w:rsidP="00831B84">
      <w:pPr>
        <w:pStyle w:val="Heading1"/>
      </w:pPr>
    </w:p>
    <w:p w14:paraId="5EE62711" w14:textId="3CE2BDA8" w:rsidR="00503D69" w:rsidRPr="00561F99" w:rsidRDefault="00503D69" w:rsidP="00503D69">
      <w:pPr>
        <w:rPr>
          <w:color w:val="FF0000"/>
          <w:sz w:val="40"/>
          <w:szCs w:val="40"/>
        </w:rPr>
      </w:pPr>
      <w:r w:rsidRPr="00561F99">
        <w:rPr>
          <w:color w:val="FF0000"/>
          <w:sz w:val="40"/>
          <w:szCs w:val="40"/>
        </w:rPr>
        <w:t xml:space="preserve">---------- </w:t>
      </w:r>
      <w:r w:rsidR="00561F99">
        <w:rPr>
          <w:color w:val="FF0000"/>
          <w:sz w:val="40"/>
          <w:szCs w:val="40"/>
        </w:rPr>
        <w:t>Third</w:t>
      </w:r>
      <w:r w:rsidRPr="00561F99">
        <w:rPr>
          <w:color w:val="FF0000"/>
          <w:sz w:val="40"/>
          <w:szCs w:val="40"/>
        </w:rPr>
        <w:t xml:space="preserve"> Change ----------</w:t>
      </w:r>
    </w:p>
    <w:p w14:paraId="6A70933B" w14:textId="77777777" w:rsidR="004903D5" w:rsidRPr="004903D5" w:rsidRDefault="004903D5" w:rsidP="004903D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3" w:name="_Toc184968681"/>
      <w:r w:rsidRPr="004903D5">
        <w:rPr>
          <w:rFonts w:ascii="Arial" w:hAnsi="Arial"/>
          <w:sz w:val="28"/>
        </w:rPr>
        <w:t>7.1.2</w:t>
      </w:r>
      <w:r w:rsidRPr="004903D5">
        <w:rPr>
          <w:rFonts w:ascii="Arial" w:hAnsi="Arial"/>
          <w:sz w:val="28"/>
        </w:rPr>
        <w:tab/>
        <w:t>Pre-conditions</w:t>
      </w:r>
      <w:bookmarkEnd w:id="13"/>
    </w:p>
    <w:p w14:paraId="7BCD3ABC" w14:textId="77777777" w:rsidR="004903D5" w:rsidRPr="004903D5" w:rsidRDefault="004903D5" w:rsidP="004903D5">
      <w:pPr>
        <w:overflowPunct w:val="0"/>
        <w:autoSpaceDE w:val="0"/>
        <w:autoSpaceDN w:val="0"/>
        <w:adjustRightInd w:val="0"/>
        <w:textAlignment w:val="baseline"/>
      </w:pPr>
      <w:r w:rsidRPr="004903D5">
        <w:t>A) After the earthquake struck, a wide disaster area emerged.</w:t>
      </w:r>
    </w:p>
    <w:p w14:paraId="0B534B9D" w14:textId="4B957FEF" w:rsidR="004903D5" w:rsidRPr="004903D5" w:rsidRDefault="004903D5" w:rsidP="004903D5">
      <w:pPr>
        <w:overflowPunct w:val="0"/>
        <w:autoSpaceDE w:val="0"/>
        <w:autoSpaceDN w:val="0"/>
        <w:adjustRightInd w:val="0"/>
        <w:textAlignment w:val="baseline"/>
      </w:pPr>
      <w:r w:rsidRPr="004903D5">
        <w:t xml:space="preserve">Base stations can provide sensing services even after a disaster, or new base stations can be installed to ensure </w:t>
      </w:r>
      <w:ins w:id="14" w:author="Selvam Rengasami" w:date="2025-01-28T10:12:00Z" w16du:dateUtc="2025-01-28T15:12:00Z">
        <w:r w:rsidR="00350658">
          <w:t xml:space="preserve">the </w:t>
        </w:r>
      </w:ins>
      <w:del w:id="15" w:author="Selvam Rengasami" w:date="2025-01-28T10:12:00Z" w16du:dateUtc="2025-01-28T15:12:00Z">
        <w:r w:rsidRPr="004903D5" w:rsidDel="00350658">
          <w:delText xml:space="preserve">providing </w:delText>
        </w:r>
      </w:del>
      <w:ins w:id="16" w:author="Selvam Rengasami" w:date="2025-01-28T10:12:00Z" w16du:dateUtc="2025-01-28T15:12:00Z">
        <w:r w:rsidR="00350658" w:rsidRPr="004903D5">
          <w:t>provi</w:t>
        </w:r>
        <w:r w:rsidR="00350658">
          <w:t>sion of</w:t>
        </w:r>
        <w:r w:rsidR="00350658" w:rsidRPr="004903D5">
          <w:t xml:space="preserve"> </w:t>
        </w:r>
      </w:ins>
      <w:r w:rsidRPr="004903D5">
        <w:t xml:space="preserve">the required capacity and/or coverage over areas where the Terrestrial Networks (TN) is down. </w:t>
      </w:r>
    </w:p>
    <w:p w14:paraId="15888FB1" w14:textId="2DCAED98" w:rsidR="004903D5" w:rsidRPr="004903D5" w:rsidRDefault="004903D5" w:rsidP="004903D5">
      <w:pPr>
        <w:overflowPunct w:val="0"/>
        <w:autoSpaceDE w:val="0"/>
        <w:autoSpaceDN w:val="0"/>
        <w:adjustRightInd w:val="0"/>
        <w:textAlignment w:val="baseline"/>
      </w:pPr>
      <w:r w:rsidRPr="004903D5">
        <w:t xml:space="preserve">Rescue teams </w:t>
      </w:r>
      <w:ins w:id="17" w:author="Selvam Rengasami" w:date="2025-01-28T10:12:00Z" w16du:dateUtc="2025-01-28T15:12:00Z">
        <w:r w:rsidR="003F2108">
          <w:t xml:space="preserve">are </w:t>
        </w:r>
      </w:ins>
      <w:r w:rsidRPr="004903D5">
        <w:t xml:space="preserve">equipped </w:t>
      </w:r>
      <w:ins w:id="18" w:author="Selvam Rengasami" w:date="2025-01-28T10:12:00Z" w16du:dateUtc="2025-01-28T15:12:00Z">
        <w:r w:rsidR="003F2108">
          <w:t xml:space="preserve">with </w:t>
        </w:r>
      </w:ins>
      <w:r w:rsidRPr="004903D5">
        <w:t xml:space="preserve">and </w:t>
      </w:r>
      <w:del w:id="19" w:author="Selvam Rengasami" w:date="2025-01-28T10:13:00Z" w16du:dateUtc="2025-01-28T15:13:00Z">
        <w:r w:rsidRPr="004903D5" w:rsidDel="003F2108">
          <w:delText xml:space="preserve">using </w:delText>
        </w:r>
      </w:del>
      <w:ins w:id="20" w:author="Selvam Rengasami" w:date="2025-01-28T10:13:00Z" w16du:dateUtc="2025-01-28T15:13:00Z">
        <w:r w:rsidR="003F2108" w:rsidRPr="004903D5">
          <w:t>us</w:t>
        </w:r>
        <w:r w:rsidR="003F2108">
          <w:t>e</w:t>
        </w:r>
        <w:r w:rsidR="003F2108" w:rsidRPr="004903D5">
          <w:t xml:space="preserve"> </w:t>
        </w:r>
      </w:ins>
      <w:r w:rsidRPr="004903D5">
        <w:t>special equipment and devices supporting sensing.</w:t>
      </w:r>
    </w:p>
    <w:p w14:paraId="32FD41FB" w14:textId="77777777" w:rsidR="004903D5" w:rsidRPr="004903D5" w:rsidRDefault="004903D5" w:rsidP="004903D5">
      <w:pPr>
        <w:overflowPunct w:val="0"/>
        <w:autoSpaceDE w:val="0"/>
        <w:autoSpaceDN w:val="0"/>
        <w:adjustRightInd w:val="0"/>
        <w:textAlignment w:val="baseline"/>
      </w:pPr>
      <w:r w:rsidRPr="004903D5">
        <w:lastRenderedPageBreak/>
        <w:t xml:space="preserve">B) </w:t>
      </w:r>
      <w:r w:rsidRPr="004903D5">
        <w:rPr>
          <w:rFonts w:eastAsia="SimSun" w:hint="eastAsia"/>
          <w:lang w:val="en-US" w:eastAsia="zh-CN"/>
        </w:rPr>
        <w:t>P</w:t>
      </w:r>
      <w:proofErr w:type="spellStart"/>
      <w:r w:rsidRPr="004903D5">
        <w:t>eople</w:t>
      </w:r>
      <w:proofErr w:type="spellEnd"/>
      <w:r w:rsidRPr="004903D5">
        <w:t xml:space="preserve"> are expected to gather at evacuation centres (rescue points).</w:t>
      </w:r>
    </w:p>
    <w:p w14:paraId="38D91B5E" w14:textId="77777777" w:rsidR="004903D5" w:rsidRPr="004903D5" w:rsidRDefault="004903D5" w:rsidP="004903D5">
      <w:pPr>
        <w:overflowPunct w:val="0"/>
        <w:autoSpaceDE w:val="0"/>
        <w:autoSpaceDN w:val="0"/>
        <w:adjustRightInd w:val="0"/>
        <w:textAlignment w:val="baseline"/>
      </w:pPr>
      <w:r w:rsidRPr="004903D5">
        <w:t>The data on people flow is needed at evacuation centres to distribute disaster relief supplies.</w:t>
      </w:r>
    </w:p>
    <w:p w14:paraId="00D20488" w14:textId="77777777" w:rsidR="00EC17FE" w:rsidRDefault="00EC17FE" w:rsidP="00831B84">
      <w:pPr>
        <w:pStyle w:val="Heading1"/>
      </w:pPr>
    </w:p>
    <w:bookmarkEnd w:id="6"/>
    <w:bookmarkEnd w:id="7"/>
    <w:bookmarkEnd w:id="8"/>
    <w:bookmarkEnd w:id="9"/>
    <w:bookmarkEnd w:id="10"/>
    <w:bookmarkEnd w:id="11"/>
    <w:p w14:paraId="49BD3132" w14:textId="47F7213C" w:rsidR="00E66FB4" w:rsidRPr="00561F99" w:rsidRDefault="00E66FB4" w:rsidP="00E66FB4">
      <w:pPr>
        <w:rPr>
          <w:color w:val="FF0000"/>
          <w:sz w:val="40"/>
          <w:szCs w:val="40"/>
        </w:rPr>
      </w:pPr>
      <w:r w:rsidRPr="00561F99">
        <w:rPr>
          <w:color w:val="FF0000"/>
          <w:sz w:val="40"/>
          <w:szCs w:val="40"/>
        </w:rPr>
        <w:t xml:space="preserve">---------- </w:t>
      </w:r>
      <w:r>
        <w:rPr>
          <w:color w:val="FF0000"/>
          <w:sz w:val="40"/>
          <w:szCs w:val="40"/>
        </w:rPr>
        <w:t>Fourth</w:t>
      </w:r>
      <w:r w:rsidRPr="00561F99">
        <w:rPr>
          <w:color w:val="FF0000"/>
          <w:sz w:val="40"/>
          <w:szCs w:val="40"/>
        </w:rPr>
        <w:t xml:space="preserve"> Change ----------</w:t>
      </w:r>
    </w:p>
    <w:p w14:paraId="3763F1B3" w14:textId="77777777" w:rsidR="0066430C" w:rsidRPr="0066430C" w:rsidRDefault="0066430C" w:rsidP="0066430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1" w:name="_Toc184968682"/>
      <w:r w:rsidRPr="0066430C">
        <w:rPr>
          <w:rFonts w:ascii="Arial" w:hAnsi="Arial"/>
          <w:sz w:val="28"/>
        </w:rPr>
        <w:t>7.1.3</w:t>
      </w:r>
      <w:r w:rsidRPr="0066430C">
        <w:rPr>
          <w:rFonts w:ascii="Arial" w:hAnsi="Arial"/>
          <w:sz w:val="28"/>
        </w:rPr>
        <w:tab/>
        <w:t>Service Flows</w:t>
      </w:r>
      <w:bookmarkEnd w:id="21"/>
    </w:p>
    <w:p w14:paraId="103C2B1C" w14:textId="77777777" w:rsidR="0066430C" w:rsidRPr="0066430C" w:rsidRDefault="0066430C" w:rsidP="0066430C">
      <w:pPr>
        <w:overflowPunct w:val="0"/>
        <w:autoSpaceDE w:val="0"/>
        <w:autoSpaceDN w:val="0"/>
        <w:adjustRightInd w:val="0"/>
        <w:textAlignment w:val="baseline"/>
      </w:pPr>
      <w:r w:rsidRPr="0066430C">
        <w:t>A) Coordination of search and rescue:</w:t>
      </w:r>
    </w:p>
    <w:p w14:paraId="6F4E84CB" w14:textId="77777777"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Rescue teams start searching using sensing devices.</w:t>
      </w:r>
    </w:p>
    <w:p w14:paraId="324965B8" w14:textId="77777777"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Sensing technology is used to analyse the environment, structure, etc. of the disaster areas and generate real-time maps.</w:t>
      </w:r>
    </w:p>
    <w:p w14:paraId="44D014FE" w14:textId="77777777"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The generated maps will reflect severely affected areas, searched areas, and unsearched areas.</w:t>
      </w:r>
    </w:p>
    <w:p w14:paraId="7DC2233F" w14:textId="77777777"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The rescue command centre can use the real-time map information to optimize the dispatch of rescue teams.</w:t>
      </w:r>
    </w:p>
    <w:p w14:paraId="1BCF12F6" w14:textId="65F9D4B7" w:rsidR="0066430C" w:rsidRPr="0066430C" w:rsidRDefault="0066430C" w:rsidP="0066430C">
      <w:pPr>
        <w:overflowPunct w:val="0"/>
        <w:autoSpaceDE w:val="0"/>
        <w:autoSpaceDN w:val="0"/>
        <w:adjustRightInd w:val="0"/>
        <w:textAlignment w:val="baseline"/>
      </w:pPr>
      <w:r w:rsidRPr="0066430C">
        <w:t>B) People evacuati</w:t>
      </w:r>
      <w:del w:id="22" w:author="Selvam Rengasami" w:date="2025-01-28T10:19:00Z" w16du:dateUtc="2025-01-28T15:19:00Z">
        <w:r w:rsidRPr="0066430C" w:rsidDel="00B37B96">
          <w:delText>o</w:delText>
        </w:r>
      </w:del>
      <w:r w:rsidRPr="0066430C">
        <w:t>n</w:t>
      </w:r>
      <w:ins w:id="23" w:author="Selvam Rengasami" w:date="2025-01-28T10:19:00Z" w16du:dateUtc="2025-01-28T15:19:00Z">
        <w:r w:rsidR="00B37B96">
          <w:t>g</w:t>
        </w:r>
      </w:ins>
      <w:del w:id="24" w:author="Selvam Rengasami" w:date="2025-01-28T10:19:00Z" w16du:dateUtc="2025-01-28T15:19:00Z">
        <w:r w:rsidRPr="0066430C" w:rsidDel="009128C9">
          <w:delText>,</w:delText>
        </w:r>
      </w:del>
      <w:r w:rsidRPr="0066430C">
        <w:t xml:space="preserve"> and gathering at designated evacuation centres:</w:t>
      </w:r>
    </w:p>
    <w:p w14:paraId="72173092" w14:textId="77777777"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By using sensing technologies, data about people flow can be monitored and provided to rescue teams.</w:t>
      </w:r>
    </w:p>
    <w:p w14:paraId="7EAF3CA2" w14:textId="77777777"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The rescue teams will provide the necessary relief supplies based on the level of crowding at the evacuation centres and distribute them accordingly.</w:t>
      </w:r>
    </w:p>
    <w:p w14:paraId="23B60CC3" w14:textId="54C543FE"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 xml:space="preserve">In the event of overcrowding at an evacuation centre, additional facilities will be installed (e.g. portable toilets, drinking water points) or a secondary evacuation centre will be set up to </w:t>
      </w:r>
      <w:ins w:id="25" w:author="Selvam Rengasami" w:date="2025-01-28T10:19:00Z" w16du:dateUtc="2025-01-28T15:19:00Z">
        <w:r w:rsidR="009128C9">
          <w:t xml:space="preserve">which </w:t>
        </w:r>
      </w:ins>
      <w:del w:id="26" w:author="Selvam Rengasami" w:date="2025-01-28T10:19:00Z" w16du:dateUtc="2025-01-28T15:19:00Z">
        <w:r w:rsidRPr="0066430C" w:rsidDel="009128C9">
          <w:delText xml:space="preserve">guide </w:delText>
        </w:r>
      </w:del>
      <w:r w:rsidRPr="0066430C">
        <w:t xml:space="preserve">people </w:t>
      </w:r>
      <w:del w:id="27" w:author="Selvam Rengasami" w:date="2025-01-28T10:19:00Z" w16du:dateUtc="2025-01-28T15:19:00Z">
        <w:r w:rsidRPr="0066430C" w:rsidDel="009128C9">
          <w:delText>there</w:delText>
        </w:r>
      </w:del>
      <w:ins w:id="28" w:author="Selvam Rengasami" w:date="2025-01-28T10:19:00Z" w16du:dateUtc="2025-01-28T15:19:00Z">
        <w:r w:rsidR="009128C9">
          <w:t>will be guided</w:t>
        </w:r>
      </w:ins>
      <w:r w:rsidRPr="0066430C">
        <w:t>.</w:t>
      </w:r>
    </w:p>
    <w:p w14:paraId="24A15B55" w14:textId="77777777" w:rsidR="00234E84" w:rsidRDefault="00234E84" w:rsidP="00B4181D"/>
    <w:p w14:paraId="666FFE8A" w14:textId="2193B175" w:rsidR="00133545" w:rsidRPr="00561F99" w:rsidRDefault="00133545" w:rsidP="00133545">
      <w:pPr>
        <w:rPr>
          <w:color w:val="FF0000"/>
          <w:sz w:val="40"/>
          <w:szCs w:val="40"/>
        </w:rPr>
      </w:pPr>
      <w:r w:rsidRPr="00561F99">
        <w:rPr>
          <w:color w:val="FF0000"/>
          <w:sz w:val="40"/>
          <w:szCs w:val="40"/>
        </w:rPr>
        <w:t xml:space="preserve">---------- </w:t>
      </w:r>
      <w:r>
        <w:rPr>
          <w:color w:val="FF0000"/>
          <w:sz w:val="40"/>
          <w:szCs w:val="40"/>
        </w:rPr>
        <w:t>Fifth</w:t>
      </w:r>
      <w:r w:rsidRPr="00561F99">
        <w:rPr>
          <w:color w:val="FF0000"/>
          <w:sz w:val="40"/>
          <w:szCs w:val="40"/>
        </w:rPr>
        <w:t xml:space="preserve"> Change ----------</w:t>
      </w:r>
    </w:p>
    <w:p w14:paraId="5733CF73" w14:textId="77777777" w:rsidR="00C42DB5" w:rsidRPr="00C42DB5" w:rsidRDefault="00C42DB5" w:rsidP="00C42DB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9" w:name="_Toc184968685"/>
      <w:r w:rsidRPr="00C42DB5">
        <w:rPr>
          <w:rFonts w:ascii="Arial" w:hAnsi="Arial"/>
          <w:sz w:val="28"/>
        </w:rPr>
        <w:t>7.1.6</w:t>
      </w:r>
      <w:r w:rsidRPr="00C42DB5">
        <w:rPr>
          <w:rFonts w:ascii="Arial" w:hAnsi="Arial"/>
          <w:sz w:val="28"/>
        </w:rPr>
        <w:tab/>
        <w:t>Potential New Requirements needed to support the use case</w:t>
      </w:r>
      <w:bookmarkEnd w:id="29"/>
    </w:p>
    <w:p w14:paraId="79AA65C3" w14:textId="7970507B" w:rsidR="00C42DB5" w:rsidRPr="00C42DB5" w:rsidRDefault="00C42DB5" w:rsidP="00C42DB5">
      <w:pPr>
        <w:overflowPunct w:val="0"/>
        <w:autoSpaceDE w:val="0"/>
        <w:autoSpaceDN w:val="0"/>
        <w:adjustRightInd w:val="0"/>
        <w:textAlignment w:val="baseline"/>
      </w:pPr>
      <w:r w:rsidRPr="00C42DB5">
        <w:t>[PR</w:t>
      </w:r>
      <w:r w:rsidRPr="00C42DB5">
        <w:rPr>
          <w:rFonts w:eastAsia="SimSun" w:hint="eastAsia"/>
          <w:lang w:val="en-US" w:eastAsia="zh-CN"/>
        </w:rPr>
        <w:t xml:space="preserve"> </w:t>
      </w:r>
      <w:r w:rsidRPr="00C42DB5">
        <w:t>7.1.6-1]</w:t>
      </w:r>
      <w:r>
        <w:t xml:space="preserve"> </w:t>
      </w:r>
      <w:r w:rsidRPr="00C42DB5">
        <w:t>Based on operator policy, regional and/or national regulations, the 6G network in the Earthquake and Tsunami Warning System (ETWS</w:t>
      </w:r>
      <w:r w:rsidRPr="00C42DB5">
        <w:rPr>
          <w:rFonts w:eastAsia="SimSun" w:hint="eastAsia"/>
          <w:lang w:val="en-US" w:eastAsia="zh-CN"/>
        </w:rPr>
        <w:t>)</w:t>
      </w:r>
      <w:r w:rsidRPr="00C42DB5">
        <w:t xml:space="preserve"> Notification Area shall provide secure mechanisms of collecting the sensing results with a specified level of accuracy that can be used to generate real-time maps</w:t>
      </w:r>
      <w:ins w:id="30" w:author="Selvam Rengasami" w:date="2025-01-28T10:24:00Z" w16du:dateUtc="2025-01-28T15:24:00Z">
        <w:r>
          <w:t>.</w:t>
        </w:r>
      </w:ins>
    </w:p>
    <w:p w14:paraId="190ED4C4" w14:textId="77777777" w:rsidR="00C42DB5" w:rsidRPr="00C42DB5" w:rsidRDefault="00C42DB5" w:rsidP="00C42DB5">
      <w:pPr>
        <w:keepLines/>
        <w:overflowPunct w:val="0"/>
        <w:autoSpaceDE w:val="0"/>
        <w:autoSpaceDN w:val="0"/>
        <w:adjustRightInd w:val="0"/>
        <w:ind w:left="1559" w:hanging="1134"/>
        <w:textAlignment w:val="baseline"/>
        <w:rPr>
          <w:color w:val="FF0000"/>
          <w:lang w:eastAsia="zh-CN"/>
        </w:rPr>
      </w:pPr>
      <w:r w:rsidRPr="00C42DB5">
        <w:rPr>
          <w:color w:val="FF0000"/>
          <w:lang w:eastAsia="zh-CN"/>
        </w:rPr>
        <w:t xml:space="preserve">Editor's Note: </w:t>
      </w:r>
      <w:r w:rsidRPr="00C42DB5">
        <w:rPr>
          <w:color w:val="FF0000"/>
          <w:lang w:eastAsia="zh-CN"/>
        </w:rPr>
        <w:tab/>
        <w:t>Definition of KPIs for the above requirements is FFS.</w:t>
      </w:r>
    </w:p>
    <w:p w14:paraId="52D40032" w14:textId="77777777" w:rsidR="00C42DB5" w:rsidRDefault="00C42DB5" w:rsidP="00D852E4"/>
    <w:p w14:paraId="1B06841D" w14:textId="70B46001" w:rsidR="00D852E4" w:rsidRPr="00561F99" w:rsidRDefault="00D852E4" w:rsidP="00D852E4">
      <w:pPr>
        <w:rPr>
          <w:color w:val="FF0000"/>
          <w:sz w:val="40"/>
          <w:szCs w:val="40"/>
        </w:rPr>
      </w:pPr>
      <w:r w:rsidRPr="00561F99">
        <w:rPr>
          <w:color w:val="FF0000"/>
          <w:sz w:val="40"/>
          <w:szCs w:val="40"/>
        </w:rPr>
        <w:t xml:space="preserve">---------- </w:t>
      </w:r>
      <w:r>
        <w:rPr>
          <w:color w:val="FF0000"/>
          <w:sz w:val="40"/>
          <w:szCs w:val="40"/>
        </w:rPr>
        <w:t>Sixth</w:t>
      </w:r>
      <w:r w:rsidRPr="00561F99">
        <w:rPr>
          <w:color w:val="FF0000"/>
          <w:sz w:val="40"/>
          <w:szCs w:val="40"/>
        </w:rPr>
        <w:t xml:space="preserve"> Change ----------</w:t>
      </w:r>
    </w:p>
    <w:p w14:paraId="361C3114" w14:textId="77777777" w:rsidR="00FF1415" w:rsidRPr="00FF1415" w:rsidRDefault="00FF1415" w:rsidP="00FF141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1" w:name="_Toc184968687"/>
      <w:r w:rsidRPr="00FF1415">
        <w:rPr>
          <w:rFonts w:ascii="Arial" w:hAnsi="Arial"/>
          <w:sz w:val="28"/>
        </w:rPr>
        <w:t>7.2.1</w:t>
      </w:r>
      <w:r w:rsidRPr="00FF1415">
        <w:rPr>
          <w:rFonts w:ascii="Arial" w:hAnsi="Arial"/>
          <w:sz w:val="28"/>
        </w:rPr>
        <w:tab/>
        <w:t>Description</w:t>
      </w:r>
      <w:bookmarkEnd w:id="31"/>
    </w:p>
    <w:p w14:paraId="7293A414" w14:textId="09C2391A" w:rsidR="00FF1415" w:rsidRPr="00FF1415" w:rsidRDefault="00FF1415" w:rsidP="00FF1415">
      <w:pPr>
        <w:overflowPunct w:val="0"/>
        <w:autoSpaceDE w:val="0"/>
        <w:autoSpaceDN w:val="0"/>
        <w:adjustRightInd w:val="0"/>
        <w:textAlignment w:val="baseline"/>
      </w:pPr>
      <w:r w:rsidRPr="00FF1415">
        <w:t>In a presentation by 5GAA at the 6G Use Case Workshop [</w:t>
      </w:r>
      <w:r w:rsidRPr="00FF1415">
        <w:rPr>
          <w:rFonts w:eastAsia="SimSun" w:hint="eastAsia"/>
          <w:lang w:val="en-US" w:eastAsia="zh-CN"/>
        </w:rPr>
        <w:t>7</w:t>
      </w:r>
      <w:r w:rsidRPr="00FF1415">
        <w:t>], a positioning accuracy of 1 meter was identified as necessary for Vulnerable Road Users (VRUs). Additionally, their technical report [</w:t>
      </w:r>
      <w:r w:rsidRPr="00FF1415">
        <w:rPr>
          <w:rFonts w:eastAsia="SimSun" w:hint="eastAsia"/>
          <w:lang w:val="en-US" w:eastAsia="zh-CN"/>
        </w:rPr>
        <w:t>8</w:t>
      </w:r>
      <w:r w:rsidRPr="00FF1415">
        <w:t>] noted that VRUs might carry various devices to enhance pedestrian safety. Global Navigation Satellite System (GNSS</w:t>
      </w:r>
      <w:r w:rsidRPr="00FF1415">
        <w:rPr>
          <w:rFonts w:eastAsia="SimSun" w:hint="eastAsia"/>
          <w:lang w:val="en-US" w:eastAsia="zh-CN"/>
        </w:rPr>
        <w:t>)</w:t>
      </w:r>
      <w:r w:rsidRPr="00FF1415">
        <w:t xml:space="preserve">-based positioning alone is insufficient due to issues such as slow convergence, multipath in urban jungles, and susceptibility to jamming or spoofing. Therefore, rapid sensing through communication with roadside base stations and other infrastructure is essential. For instance, if a pedestrian begins moving toward a crosswalk </w:t>
      </w:r>
      <w:ins w:id="32" w:author="Selvam Rengasami" w:date="2025-01-28T10:38:00Z" w16du:dateUtc="2025-01-28T15:38:00Z">
        <w:r w:rsidR="003421FE">
          <w:t>wh</w:t>
        </w:r>
      </w:ins>
      <w:ins w:id="33" w:author="Selvam Rengasami" w:date="2025-01-28T10:39:00Z" w16du:dateUtc="2025-01-28T15:39:00Z">
        <w:r w:rsidR="003421FE">
          <w:t xml:space="preserve">ile a crossing signal </w:t>
        </w:r>
      </w:ins>
      <w:ins w:id="34" w:author="Selvam Rengasami" w:date="2025-01-28T10:40:00Z" w16du:dateUtc="2025-01-28T15:40:00Z">
        <w:r w:rsidR="00541639">
          <w:t>shows</w:t>
        </w:r>
      </w:ins>
      <w:ins w:id="35" w:author="Selvam Rengasami" w:date="2025-01-28T10:39:00Z" w16du:dateUtc="2025-01-28T15:39:00Z">
        <w:r w:rsidR="003421FE">
          <w:t xml:space="preserve"> </w:t>
        </w:r>
      </w:ins>
      <w:del w:id="36" w:author="Selvam Rengasami" w:date="2025-01-28T10:39:00Z" w16du:dateUtc="2025-01-28T15:39:00Z">
        <w:r w:rsidRPr="00FF1415" w:rsidDel="003421FE">
          <w:delText xml:space="preserve">at a </w:delText>
        </w:r>
      </w:del>
      <w:r w:rsidRPr="00FF1415">
        <w:t xml:space="preserve">red light, it is crucial to quickly detect this movement and send a warning to the UE they carry. This situation may occur </w:t>
      </w:r>
      <w:del w:id="37" w:author="Selvam Rengasami" w:date="2025-01-28T10:39:00Z" w16du:dateUtc="2025-01-28T15:39:00Z">
        <w:r w:rsidRPr="00FF1415" w:rsidDel="000211B7">
          <w:delText xml:space="preserve">even </w:delText>
        </w:r>
      </w:del>
      <w:r w:rsidRPr="00FF1415">
        <w:t>with typical pedestrians</w:t>
      </w:r>
      <w:del w:id="38" w:author="Selvam Rengasami" w:date="2025-01-28T10:39:00Z" w16du:dateUtc="2025-01-28T15:39:00Z">
        <w:r w:rsidRPr="00FF1415" w:rsidDel="000211B7">
          <w:delText xml:space="preserve">; </w:delText>
        </w:r>
      </w:del>
      <w:ins w:id="39" w:author="Selvam Rengasami" w:date="2025-01-28T10:39:00Z" w16du:dateUtc="2025-01-28T15:39:00Z">
        <w:r w:rsidR="000211B7">
          <w:t xml:space="preserve"> including</w:t>
        </w:r>
        <w:r w:rsidR="000211B7" w:rsidRPr="00FF1415">
          <w:t xml:space="preserve"> </w:t>
        </w:r>
      </w:ins>
      <w:r w:rsidRPr="00FF1415">
        <w:t xml:space="preserve">those looking at their smartphones while waiting for the light often mistakenly interpret movements around them as an indication that the signal has changed and start walking. Furthermore, assessing whether a pedestrian can fully cross before the light turns red requires an instantaneous, quantitative understanding of their walking speed. With this data, it becomes possible to determine, based on the road width and remaining green-light time, </w:t>
      </w:r>
      <w:commentRangeStart w:id="40"/>
      <w:r w:rsidRPr="00FF1415">
        <w:t>whether the pedestrian can cross safely</w:t>
      </w:r>
      <w:commentRangeEnd w:id="40"/>
      <w:r w:rsidR="00D50B26">
        <w:rPr>
          <w:rStyle w:val="CommentReference"/>
        </w:rPr>
        <w:commentReference w:id="40"/>
      </w:r>
      <w:r w:rsidRPr="00FF1415">
        <w:t>.</w:t>
      </w:r>
    </w:p>
    <w:p w14:paraId="250A8EF9" w14:textId="2CE0EB78" w:rsidR="00FF1415" w:rsidRPr="00FF1415" w:rsidRDefault="00FF1415" w:rsidP="00FF1415">
      <w:pPr>
        <w:keepNext/>
        <w:keepLines/>
        <w:overflowPunct w:val="0"/>
        <w:autoSpaceDE w:val="0"/>
        <w:autoSpaceDN w:val="0"/>
        <w:adjustRightInd w:val="0"/>
        <w:textAlignment w:val="baseline"/>
      </w:pPr>
      <w:r w:rsidRPr="00FF1415">
        <w:lastRenderedPageBreak/>
        <w:t xml:space="preserve">While speed detection can be achieved through side imaging, using radio waves with high rectilinearity, such as mm-wave, to detect variations of the propagation time or to measure the Doppler shift creates a robust system that does not demand extensive computing power. Although pedestrians are the primary VRU group, the aging population has led to increasingly varied walking speeds, making it impractical to assume a single, typical walking speed. Real-time measurement </w:t>
      </w:r>
      <w:ins w:id="41" w:author="Selvam Rengasami" w:date="2025-01-28T10:43:00Z" w16du:dateUtc="2025-01-28T15:43:00Z">
        <w:r w:rsidR="003A23A9">
          <w:t>for each</w:t>
        </w:r>
      </w:ins>
      <w:ins w:id="42" w:author="Selvam Rengasami" w:date="2025-01-28T10:44:00Z" w16du:dateUtc="2025-01-28T15:44:00Z">
        <w:r w:rsidR="003A23A9">
          <w:t xml:space="preserve"> pedestrian </w:t>
        </w:r>
      </w:ins>
      <w:r w:rsidRPr="00FF1415">
        <w:t xml:space="preserve">in each instance is essential. </w:t>
      </w:r>
      <w:del w:id="43" w:author="Selvam Rengasami" w:date="2025-01-28T10:44:00Z" w16du:dateUtc="2025-01-28T15:44:00Z">
        <w:r w:rsidRPr="00FF1415" w:rsidDel="00480CFA">
          <w:delText xml:space="preserve">Besides, in </w:delText>
        </w:r>
      </w:del>
      <w:ins w:id="44" w:author="Selvam Rengasami" w:date="2025-01-28T10:44:00Z" w16du:dateUtc="2025-01-28T15:44:00Z">
        <w:r w:rsidR="00480CFA">
          <w:t>I</w:t>
        </w:r>
        <w:r w:rsidR="00480CFA" w:rsidRPr="00FF1415">
          <w:t xml:space="preserve">n </w:t>
        </w:r>
      </w:ins>
      <w:r w:rsidRPr="00FF1415">
        <w:t>the case of wheelchair users</w:t>
      </w:r>
      <w:ins w:id="45" w:author="Selvam Rengasami" w:date="2025-01-28T10:44:00Z" w16du:dateUtc="2025-01-28T15:44:00Z">
        <w:r w:rsidR="00480CFA">
          <w:t xml:space="preserve"> operating a v</w:t>
        </w:r>
        <w:r w:rsidR="00342416">
          <w:t>ehicle</w:t>
        </w:r>
        <w:r w:rsidR="00480CFA">
          <w:t>,</w:t>
        </w:r>
      </w:ins>
      <w:r w:rsidRPr="00FF1415">
        <w:t xml:space="preserve"> </w:t>
      </w:r>
      <w:ins w:id="46" w:author="Selvam Rengasami" w:date="2025-01-28T10:45:00Z" w16du:dateUtc="2025-01-28T15:45:00Z">
        <w:r w:rsidR="00342416">
          <w:t xml:space="preserve">vehicle </w:t>
        </w:r>
      </w:ins>
      <w:r w:rsidRPr="00FF1415">
        <w:t>braking can be applied more quickly and reliably without human intervention. However, applying the optimal braking force to prevent forward pitching requires knowledge of the speed before braking, making it particularly important to accurately capture low-speed movements.</w:t>
      </w:r>
    </w:p>
    <w:p w14:paraId="64070494" w14:textId="77777777" w:rsidR="00D852E4" w:rsidRDefault="00D852E4" w:rsidP="00D852E4"/>
    <w:p w14:paraId="7EECFB1F" w14:textId="6D8833AD" w:rsidR="00FF1415" w:rsidRPr="00561F99" w:rsidRDefault="00FF1415" w:rsidP="00FF1415">
      <w:pPr>
        <w:rPr>
          <w:color w:val="FF0000"/>
          <w:sz w:val="40"/>
          <w:szCs w:val="40"/>
        </w:rPr>
      </w:pPr>
      <w:r w:rsidRPr="00561F99">
        <w:rPr>
          <w:color w:val="FF0000"/>
          <w:sz w:val="40"/>
          <w:szCs w:val="40"/>
        </w:rPr>
        <w:t xml:space="preserve">---------- </w:t>
      </w:r>
      <w:r>
        <w:rPr>
          <w:color w:val="FF0000"/>
          <w:sz w:val="40"/>
          <w:szCs w:val="40"/>
        </w:rPr>
        <w:t>Seventh</w:t>
      </w:r>
      <w:r w:rsidRPr="00561F99">
        <w:rPr>
          <w:color w:val="FF0000"/>
          <w:sz w:val="40"/>
          <w:szCs w:val="40"/>
        </w:rPr>
        <w:t xml:space="preserve"> Change ----------</w:t>
      </w:r>
    </w:p>
    <w:p w14:paraId="0A2B00D4" w14:textId="77777777" w:rsidR="00C365D8" w:rsidRPr="00C365D8" w:rsidRDefault="00C365D8" w:rsidP="00C365D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7" w:name="_Toc184968689"/>
      <w:r w:rsidRPr="00C365D8">
        <w:rPr>
          <w:rFonts w:ascii="Arial" w:hAnsi="Arial"/>
          <w:sz w:val="28"/>
        </w:rPr>
        <w:t>7.2.3</w:t>
      </w:r>
      <w:r w:rsidRPr="00C365D8">
        <w:rPr>
          <w:rFonts w:ascii="Arial" w:hAnsi="Arial"/>
          <w:sz w:val="28"/>
        </w:rPr>
        <w:tab/>
        <w:t>Service Flows</w:t>
      </w:r>
      <w:bookmarkEnd w:id="47"/>
    </w:p>
    <w:p w14:paraId="2ECB7A71" w14:textId="77777777" w:rsidR="00C365D8" w:rsidRPr="00C365D8" w:rsidRDefault="00C365D8" w:rsidP="00C365D8">
      <w:pPr>
        <w:overflowPunct w:val="0"/>
        <w:autoSpaceDE w:val="0"/>
        <w:autoSpaceDN w:val="0"/>
        <w:adjustRightInd w:val="0"/>
        <w:ind w:left="568" w:hanging="284"/>
        <w:textAlignment w:val="baseline"/>
      </w:pPr>
      <w:r w:rsidRPr="00C365D8">
        <w:t>1. Bill, who lives in City B, is now 75 years old. Although he remains active, he can no longer conceal the decline in his mobility. At his family's suggestion, he has signed up for the safety assistance service option with Mobile Operator A.</w:t>
      </w:r>
    </w:p>
    <w:p w14:paraId="4F250815" w14:textId="77777777" w:rsidR="00C365D8" w:rsidRPr="00C365D8" w:rsidRDefault="00C365D8" w:rsidP="00C365D8">
      <w:pPr>
        <w:overflowPunct w:val="0"/>
        <w:autoSpaceDE w:val="0"/>
        <w:autoSpaceDN w:val="0"/>
        <w:adjustRightInd w:val="0"/>
        <w:ind w:left="568" w:hanging="284"/>
        <w:textAlignment w:val="baseline"/>
      </w:pPr>
      <w:r w:rsidRPr="00C365D8">
        <w:t>2. One summer day, after enjoying a conversation with an old friend at his favourite bar, Bill started walking home. However, his thoughts were so absorbed in replaying the conversation that he attempted to cross the street at a red light without realizing it.</w:t>
      </w:r>
    </w:p>
    <w:p w14:paraId="5AB3EEF6" w14:textId="77777777" w:rsidR="00C365D8" w:rsidRPr="00C365D8" w:rsidRDefault="00C365D8" w:rsidP="00C365D8">
      <w:pPr>
        <w:overflowPunct w:val="0"/>
        <w:autoSpaceDE w:val="0"/>
        <w:autoSpaceDN w:val="0"/>
        <w:adjustRightInd w:val="0"/>
        <w:ind w:left="568" w:hanging="284"/>
        <w:textAlignment w:val="baseline"/>
      </w:pPr>
      <w:r w:rsidRPr="00C365D8">
        <w:t>3. At that moment, a warning sound emitted from his mobile phone, stopping him in his tracks. A young person standing next to him, who happened to be looking at their smartphone while waiting for the light, also noticed the warning and helped him stop.</w:t>
      </w:r>
    </w:p>
    <w:p w14:paraId="43E32B55" w14:textId="77777777" w:rsidR="00C365D8" w:rsidRPr="00C365D8" w:rsidRDefault="00C365D8" w:rsidP="00C365D8">
      <w:pPr>
        <w:overflowPunct w:val="0"/>
        <w:autoSpaceDE w:val="0"/>
        <w:autoSpaceDN w:val="0"/>
        <w:adjustRightInd w:val="0"/>
        <w:ind w:left="568" w:hanging="284"/>
        <w:textAlignment w:val="baseline"/>
      </w:pPr>
      <w:r w:rsidRPr="00C365D8">
        <w:t>4. Just as Bill was thanking the young person, the light changed to green without him realizing. The young person quickly crossed the street, and Bill started crossing as well, but his phone emitted another warning sound.</w:t>
      </w:r>
    </w:p>
    <w:p w14:paraId="7D023F28" w14:textId="2D374F19" w:rsidR="00C365D8" w:rsidRPr="00C365D8" w:rsidRDefault="00C365D8" w:rsidP="00C365D8">
      <w:pPr>
        <w:overflowPunct w:val="0"/>
        <w:autoSpaceDE w:val="0"/>
        <w:autoSpaceDN w:val="0"/>
        <w:adjustRightInd w:val="0"/>
        <w:ind w:left="568" w:hanging="284"/>
        <w:textAlignment w:val="baseline"/>
      </w:pPr>
      <w:r w:rsidRPr="00C365D8">
        <w:t xml:space="preserve">5. This second alert made Bill realize that, at his current walking speed, he would not be able to make it across during the current green light. He </w:t>
      </w:r>
      <w:ins w:id="48" w:author="Selvam Rengasami" w:date="2025-01-28T10:58:00Z" w16du:dateUtc="2025-01-28T15:58:00Z">
        <w:r w:rsidR="00613A69">
          <w:t xml:space="preserve">turned around and walked all the way back to where he started </w:t>
        </w:r>
        <w:r w:rsidR="0013090C">
          <w:t>after which he</w:t>
        </w:r>
        <w:r w:rsidR="00613A69">
          <w:t xml:space="preserve"> </w:t>
        </w:r>
      </w:ins>
      <w:r w:rsidRPr="00C365D8">
        <w:t xml:space="preserve">decided to wait until the light turned green again. </w:t>
      </w:r>
      <w:commentRangeStart w:id="49"/>
      <w:r w:rsidRPr="00C365D8">
        <w:t xml:space="preserve">As soon as it did, he </w:t>
      </w:r>
      <w:ins w:id="50" w:author="Selvam Rengasami" w:date="2025-01-28T10:58:00Z" w16du:dateUtc="2025-01-28T15:58:00Z">
        <w:r w:rsidR="0013090C">
          <w:t>on</w:t>
        </w:r>
      </w:ins>
      <w:ins w:id="51" w:author="Selvam Rengasami" w:date="2025-01-28T10:59:00Z" w16du:dateUtc="2025-01-28T15:59:00Z">
        <w:r w:rsidR="0013090C">
          <w:t xml:space="preserve">ce again </w:t>
        </w:r>
      </w:ins>
      <w:r w:rsidRPr="00C365D8">
        <w:t>started crossing, and this time there was no warning sound, allowing him to cross safely.</w:t>
      </w:r>
      <w:commentRangeEnd w:id="49"/>
      <w:r w:rsidR="00FD1D78">
        <w:rPr>
          <w:rStyle w:val="CommentReference"/>
        </w:rPr>
        <w:commentReference w:id="49"/>
      </w:r>
    </w:p>
    <w:p w14:paraId="616C83BB" w14:textId="77777777" w:rsidR="00D852E4" w:rsidRDefault="00D852E4" w:rsidP="00B4181D"/>
    <w:p w14:paraId="4B6E7718" w14:textId="38DAD483" w:rsidR="00FD1D78" w:rsidRPr="00561F99" w:rsidRDefault="00FD1D78" w:rsidP="00FD1D78">
      <w:pPr>
        <w:rPr>
          <w:color w:val="FF0000"/>
          <w:sz w:val="40"/>
          <w:szCs w:val="40"/>
        </w:rPr>
      </w:pPr>
      <w:r w:rsidRPr="00561F99">
        <w:rPr>
          <w:color w:val="FF0000"/>
          <w:sz w:val="40"/>
          <w:szCs w:val="40"/>
        </w:rPr>
        <w:t xml:space="preserve">---------- </w:t>
      </w:r>
      <w:r>
        <w:rPr>
          <w:color w:val="FF0000"/>
          <w:sz w:val="40"/>
          <w:szCs w:val="40"/>
        </w:rPr>
        <w:t>Eight</w:t>
      </w:r>
      <w:r w:rsidR="00D64F0C">
        <w:rPr>
          <w:color w:val="FF0000"/>
          <w:sz w:val="40"/>
          <w:szCs w:val="40"/>
        </w:rPr>
        <w:t>h</w:t>
      </w:r>
      <w:r w:rsidRPr="00561F99">
        <w:rPr>
          <w:color w:val="FF0000"/>
          <w:sz w:val="40"/>
          <w:szCs w:val="40"/>
        </w:rPr>
        <w:t xml:space="preserve"> Change ----------</w:t>
      </w:r>
    </w:p>
    <w:p w14:paraId="7DD956B3" w14:textId="77777777" w:rsidR="00297C1E" w:rsidRPr="00297C1E" w:rsidRDefault="00297C1E" w:rsidP="00297C1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52" w:name="_Toc184968701"/>
      <w:r w:rsidRPr="00297C1E">
        <w:rPr>
          <w:rFonts w:ascii="Arial" w:hAnsi="Arial"/>
          <w:sz w:val="28"/>
        </w:rPr>
        <w:t>7.4.1</w:t>
      </w:r>
      <w:r w:rsidRPr="00297C1E">
        <w:rPr>
          <w:rFonts w:ascii="Arial" w:hAnsi="Arial"/>
          <w:sz w:val="28"/>
        </w:rPr>
        <w:tab/>
        <w:t>Description</w:t>
      </w:r>
      <w:bookmarkEnd w:id="52"/>
    </w:p>
    <w:p w14:paraId="15E002D9" w14:textId="77777777" w:rsidR="00297C1E" w:rsidRPr="00297C1E" w:rsidRDefault="00297C1E" w:rsidP="00297C1E">
      <w:pPr>
        <w:overflowPunct w:val="0"/>
        <w:autoSpaceDE w:val="0"/>
        <w:autoSpaceDN w:val="0"/>
        <w:adjustRightInd w:val="0"/>
        <w:textAlignment w:val="baseline"/>
      </w:pPr>
      <w:r w:rsidRPr="00297C1E">
        <w:t xml:space="preserve">With the development of Uncrewed Aerial </w:t>
      </w:r>
      <w:r w:rsidRPr="00297C1E">
        <w:rPr>
          <w:rFonts w:eastAsia="SimSun" w:hint="eastAsia"/>
          <w:lang w:val="en-US" w:eastAsia="zh-CN"/>
        </w:rPr>
        <w:t>Vehicles (</w:t>
      </w:r>
      <w:r w:rsidRPr="00297C1E">
        <w:t>UAV</w:t>
      </w:r>
      <w:r w:rsidRPr="00297C1E">
        <w:rPr>
          <w:rFonts w:eastAsia="SimSun" w:hint="eastAsia"/>
          <w:lang w:val="en-US" w:eastAsia="zh-CN"/>
        </w:rPr>
        <w:t>)</w:t>
      </w:r>
      <w:r w:rsidRPr="00297C1E">
        <w:t xml:space="preserve"> technologies, light and small civilian UAVs have played a great role in aerial photography, agriculture, mapping and other fields. Various commercial UAV applications are now becoming a reality. These UAVs typically operate at low altitudes and may produce a series of safety control problems, e.g. UAV illegal intrusion and UAV collision. Thus, how to realize the low-altitude UAV supervision is important and challenging in 6G.</w:t>
      </w:r>
    </w:p>
    <w:p w14:paraId="4DD9EF03" w14:textId="013F3A83" w:rsidR="00297C1E" w:rsidRPr="00297C1E" w:rsidRDefault="00297C1E" w:rsidP="00297C1E">
      <w:pPr>
        <w:overflowPunct w:val="0"/>
        <w:autoSpaceDE w:val="0"/>
        <w:autoSpaceDN w:val="0"/>
        <w:adjustRightInd w:val="0"/>
        <w:textAlignment w:val="baseline"/>
      </w:pPr>
      <w:r w:rsidRPr="00297C1E">
        <w:t>In some scenario</w:t>
      </w:r>
      <w:ins w:id="53" w:author="Selvam Rengasami" w:date="2025-01-28T14:32:00Z" w16du:dateUtc="2025-01-28T19:32:00Z">
        <w:r>
          <w:t>s</w:t>
        </w:r>
      </w:ins>
      <w:r w:rsidRPr="00297C1E">
        <w:t>, these UAVs may follow carefully planned routes that ensure efficient, regulated, and safe operation in designated airspace. To perform tasks like package delivery, surveillance, or environmental monitoring, commercial UAVs operate based on pre-determined flight paths that dictate their altitude, speed, and direction. For instance, a UAV delivering goods will follow a direct route from the dispatch location to the recipient, while a UAV assigned to environmental monitoring will travel from its station to a specific target area for data collection. Route design and optimization are crucial for safe and efficient UAV operations. These flight routes which are approved by UAV operators, prioritize the shortest flight path, avoid restricted airspace, and ensure safe distances from obstacles such as buildings, trees, or other UAVs. Following a strict route minimizes the risk of accidents and enhances the reliability of UAV services.</w:t>
      </w:r>
    </w:p>
    <w:p w14:paraId="3CB31810" w14:textId="77777777" w:rsidR="00297C1E" w:rsidRPr="00297C1E" w:rsidRDefault="00297C1E" w:rsidP="00297C1E">
      <w:pPr>
        <w:overflowPunct w:val="0"/>
        <w:autoSpaceDE w:val="0"/>
        <w:autoSpaceDN w:val="0"/>
        <w:adjustRightInd w:val="0"/>
        <w:textAlignment w:val="baseline"/>
      </w:pPr>
      <w:r w:rsidRPr="00297C1E">
        <w:t xml:space="preserve">Although commercial UAVs are equipped with sensors to assist with real-time navigation, these sensors can be affected by environmental conditions like lighting, weather, or geographical obstructions. Such limitations can impair a UAV's ability to accurately determine its position, altitude, or velocity, which may lead to deviations from the approved flight path. Furthermore, for services such as good delivery, where </w:t>
      </w:r>
      <w:proofErr w:type="gramStart"/>
      <w:r w:rsidRPr="00297C1E">
        <w:t>a number of</w:t>
      </w:r>
      <w:proofErr w:type="gramEnd"/>
      <w:r w:rsidRPr="00297C1E">
        <w:t xml:space="preserve"> UAVs are involved in a given area, UAV collision might happen due to sensor limitations and lead to safety issues. </w:t>
      </w:r>
    </w:p>
    <w:p w14:paraId="3DAEECB6" w14:textId="77777777" w:rsidR="00297C1E" w:rsidRPr="00297C1E" w:rsidRDefault="00297C1E" w:rsidP="00297C1E">
      <w:pPr>
        <w:overflowPunct w:val="0"/>
        <w:autoSpaceDE w:val="0"/>
        <w:autoSpaceDN w:val="0"/>
        <w:adjustRightInd w:val="0"/>
        <w:textAlignment w:val="baseline"/>
      </w:pPr>
      <w:r w:rsidRPr="00297C1E">
        <w:lastRenderedPageBreak/>
        <w:t>The existing UAV tracking technologies, such as ground-based radar systems and dedicated surveillance equipment, provide route monitoring. However, the widespread deployment of these systems faces challenges due to high installation and maintenance costs and limited availability of suitable installation sites.</w:t>
      </w:r>
    </w:p>
    <w:p w14:paraId="7ABBE638" w14:textId="35BBC7AE" w:rsidR="00297C1E" w:rsidRPr="00297C1E" w:rsidDel="00297C1E" w:rsidRDefault="00297C1E" w:rsidP="00297C1E">
      <w:pPr>
        <w:overflowPunct w:val="0"/>
        <w:autoSpaceDE w:val="0"/>
        <w:autoSpaceDN w:val="0"/>
        <w:adjustRightInd w:val="0"/>
        <w:textAlignment w:val="baseline"/>
        <w:rPr>
          <w:del w:id="54" w:author="Selvam Rengasami" w:date="2025-01-28T14:32:00Z" w16du:dateUtc="2025-01-28T19:32:00Z"/>
        </w:rPr>
      </w:pPr>
      <w:commentRangeStart w:id="55"/>
      <w:del w:id="56" w:author="Selvam Rengasami" w:date="2025-01-28T14:32:00Z" w16du:dateUtc="2025-01-28T19:32:00Z">
        <w:r w:rsidRPr="00297C1E" w:rsidDel="00297C1E">
          <w:delText>The existing UAV tracking technologies, such as ground-based radar systems and dedicated surveillance equipment, provide route monitoring. However, the widespread deployment of these systems faces challenges due to high installation and maintenance costs and limited availability of suitable installation sites.</w:delText>
        </w:r>
      </w:del>
      <w:commentRangeEnd w:id="55"/>
      <w:r>
        <w:rPr>
          <w:rStyle w:val="CommentReference"/>
        </w:rPr>
        <w:commentReference w:id="55"/>
      </w:r>
    </w:p>
    <w:p w14:paraId="157BE5F6" w14:textId="582545BC" w:rsidR="00297C1E" w:rsidRPr="00297C1E" w:rsidRDefault="00297C1E" w:rsidP="00297C1E">
      <w:pPr>
        <w:overflowPunct w:val="0"/>
        <w:autoSpaceDE w:val="0"/>
        <w:autoSpaceDN w:val="0"/>
        <w:adjustRightInd w:val="0"/>
        <w:textAlignment w:val="baseline"/>
      </w:pPr>
      <w:r w:rsidRPr="00297C1E">
        <w:t>As illustrated in Figure 7.4.1-1</w:t>
      </w:r>
      <w:r w:rsidRPr="00297C1E">
        <w:rPr>
          <w:rFonts w:eastAsia="SimSun" w:hint="eastAsia"/>
          <w:lang w:val="en-US" w:eastAsia="zh-CN"/>
        </w:rPr>
        <w:t xml:space="preserve"> </w:t>
      </w:r>
      <w:r w:rsidRPr="00297C1E">
        <w:t>[</w:t>
      </w:r>
      <w:r w:rsidRPr="00297C1E">
        <w:rPr>
          <w:rFonts w:eastAsia="SimSun" w:hint="eastAsia"/>
          <w:lang w:val="en-US" w:eastAsia="zh-CN"/>
        </w:rPr>
        <w:t>9</w:t>
      </w:r>
      <w:r w:rsidRPr="00297C1E">
        <w:t xml:space="preserve">], UEs connected to 6G Radio Access Network (RAN) entities can be configured to support sensing operations. This configuration enhances sensing coverage, provides additional positioning reference points for sensing measurements, and improves the accuracy and reliability of sensing results. These improvements are due to the higher density of UEs compared to base stations, which increases the likelihood that some UEs are positioned closer to the UAV than the 6G RAN entities (for example, with a UAV located between two 6G RAN entities and a UE located directly beneath the UAV). Additionally, certain UEs may be placed in reflection directions that provide a larger radar cross section </w:t>
      </w:r>
      <w:del w:id="57" w:author="Selvam Rengasami" w:date="2025-02-04T20:32:00Z" w16du:dateUtc="2025-02-05T01:32:00Z">
        <w:r w:rsidRPr="00297C1E" w:rsidDel="00023AE7">
          <w:delText>(</w:delText>
        </w:r>
        <w:commentRangeStart w:id="58"/>
        <w:r w:rsidRPr="00297C1E" w:rsidDel="00023AE7">
          <w:delText>RCS</w:delText>
        </w:r>
        <w:commentRangeEnd w:id="58"/>
        <w:r w:rsidR="00BB421D" w:rsidDel="00023AE7">
          <w:rPr>
            <w:rStyle w:val="CommentReference"/>
          </w:rPr>
          <w:commentReference w:id="58"/>
        </w:r>
        <w:r w:rsidRPr="00297C1E" w:rsidDel="00023AE7">
          <w:delText xml:space="preserve">) </w:delText>
        </w:r>
      </w:del>
      <w:r w:rsidRPr="00297C1E">
        <w:t xml:space="preserve">for the UAV, </w:t>
      </w:r>
      <w:proofErr w:type="gramStart"/>
      <w:r w:rsidRPr="00297C1E">
        <w:t>taking into account</w:t>
      </w:r>
      <w:proofErr w:type="gramEnd"/>
      <w:r w:rsidRPr="00297C1E">
        <w:t xml:space="preserve"> the UAV's </w:t>
      </w:r>
      <w:ins w:id="59" w:author="Selvam Rengasami" w:date="2025-02-04T20:32:00Z" w16du:dateUtc="2025-02-05T01:32:00Z">
        <w:r w:rsidR="00023AE7" w:rsidRPr="00297C1E">
          <w:t xml:space="preserve">radar cross section </w:t>
        </w:r>
      </w:ins>
      <w:del w:id="60" w:author="Selvam Rengasami" w:date="2025-02-04T20:32:00Z" w16du:dateUtc="2025-02-05T01:32:00Z">
        <w:r w:rsidRPr="00297C1E" w:rsidDel="00023AE7">
          <w:delText xml:space="preserve">RCS </w:delText>
        </w:r>
      </w:del>
      <w:r w:rsidRPr="00297C1E">
        <w:t>variations in different incident/reflection angles.</w:t>
      </w:r>
    </w:p>
    <w:p w14:paraId="4D31CC55" w14:textId="77777777" w:rsidR="00297C1E" w:rsidRPr="00297C1E" w:rsidRDefault="00297C1E" w:rsidP="00297C1E">
      <w:pPr>
        <w:overflowPunct w:val="0"/>
        <w:autoSpaceDE w:val="0"/>
        <w:autoSpaceDN w:val="0"/>
        <w:adjustRightInd w:val="0"/>
        <w:textAlignment w:val="baseline"/>
      </w:pPr>
      <w:r w:rsidRPr="00297C1E">
        <w:t>The 6G sensing processing unit can gather sensing data from one or multiple network infrastructures. Upon request, the 6G network operator can provide UAV flight trajectory tracking services to trusted third-party applications, such as UAV service operators, regulatory agencies, Uncrewed Aerial System Traffic Management (UTM) systems, UAV itself, etc.</w:t>
      </w:r>
    </w:p>
    <w:p w14:paraId="0A78BB0A" w14:textId="77777777" w:rsidR="00297C1E" w:rsidRPr="00297C1E" w:rsidRDefault="00297C1E" w:rsidP="00297C1E">
      <w:pPr>
        <w:keepNext/>
        <w:keepLines/>
        <w:overflowPunct w:val="0"/>
        <w:autoSpaceDE w:val="0"/>
        <w:autoSpaceDN w:val="0"/>
        <w:adjustRightInd w:val="0"/>
        <w:spacing w:before="60"/>
        <w:jc w:val="center"/>
        <w:textAlignment w:val="baseline"/>
        <w:rPr>
          <w:rFonts w:ascii="Arial" w:hAnsi="Arial"/>
          <w:b/>
        </w:rPr>
      </w:pPr>
      <w:r w:rsidRPr="00297C1E">
        <w:rPr>
          <w:rFonts w:ascii="Arial" w:hAnsi="Arial"/>
          <w:b/>
          <w:noProof/>
        </w:rPr>
        <w:drawing>
          <wp:inline distT="0" distB="0" distL="0" distR="0" wp14:anchorId="4506D229" wp14:editId="31B95326">
            <wp:extent cx="4662170" cy="2993390"/>
            <wp:effectExtent l="0" t="0" r="5080" b="0"/>
            <wp:docPr id="82171066" name="Picture 1" descr="A diagram of a dr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1066" name="Picture 1" descr="A diagram of a drone&#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662170" cy="2993390"/>
                    </a:xfrm>
                    <a:prstGeom prst="rect">
                      <a:avLst/>
                    </a:prstGeom>
                    <a:noFill/>
                    <a:ln>
                      <a:noFill/>
                    </a:ln>
                  </pic:spPr>
                </pic:pic>
              </a:graphicData>
            </a:graphic>
          </wp:inline>
        </w:drawing>
      </w:r>
    </w:p>
    <w:p w14:paraId="54AC2029" w14:textId="77777777" w:rsidR="00297C1E" w:rsidRPr="00297C1E" w:rsidRDefault="00297C1E" w:rsidP="00297C1E">
      <w:pPr>
        <w:keepLines/>
        <w:overflowPunct w:val="0"/>
        <w:autoSpaceDE w:val="0"/>
        <w:autoSpaceDN w:val="0"/>
        <w:adjustRightInd w:val="0"/>
        <w:spacing w:after="240"/>
        <w:jc w:val="center"/>
        <w:textAlignment w:val="baseline"/>
        <w:rPr>
          <w:rFonts w:ascii="Arial" w:hAnsi="Arial"/>
          <w:b/>
        </w:rPr>
      </w:pPr>
      <w:r w:rsidRPr="00297C1E">
        <w:rPr>
          <w:rFonts w:ascii="Arial" w:hAnsi="Arial"/>
          <w:b/>
        </w:rPr>
        <w:t>Figure 7.4.1-1: Low-altitude UAV trajectory tracing by 6G system</w:t>
      </w:r>
    </w:p>
    <w:p w14:paraId="6A5AA134" w14:textId="667F4598" w:rsidR="00297C1E" w:rsidRPr="00297C1E" w:rsidRDefault="00297C1E" w:rsidP="00297C1E">
      <w:pPr>
        <w:overflowPunct w:val="0"/>
        <w:autoSpaceDE w:val="0"/>
        <w:autoSpaceDN w:val="0"/>
        <w:adjustRightInd w:val="0"/>
        <w:textAlignment w:val="baseline"/>
      </w:pPr>
      <w:r w:rsidRPr="00297C1E">
        <w:t xml:space="preserve">Thus, </w:t>
      </w:r>
      <w:del w:id="61" w:author="Selvam Rengasami" w:date="2025-01-28T14:36:00Z" w16du:dateUtc="2025-01-28T19:36:00Z">
        <w:r w:rsidRPr="00297C1E" w:rsidDel="00983243">
          <w:delText xml:space="preserve">how to realize </w:delText>
        </w:r>
      </w:del>
      <w:ins w:id="62" w:author="Selvam Rengasami" w:date="2025-01-28T14:36:00Z" w16du:dateUtc="2025-01-28T19:36:00Z">
        <w:r w:rsidR="00983243" w:rsidRPr="00297C1E">
          <w:t>realiz</w:t>
        </w:r>
        <w:r w:rsidR="00983243">
          <w:t>ing</w:t>
        </w:r>
        <w:r w:rsidR="00983243" w:rsidRPr="00297C1E">
          <w:t xml:space="preserve"> </w:t>
        </w:r>
      </w:ins>
      <w:r w:rsidRPr="00297C1E">
        <w:t>the low-altitude UAV supervision (e.g. UAV intrusion detection, UAV trajectory tracking) is important and challenging in 6G.</w:t>
      </w:r>
    </w:p>
    <w:p w14:paraId="31E73FB4" w14:textId="321A914A" w:rsidR="00297C1E" w:rsidRPr="00297C1E" w:rsidRDefault="00297C1E" w:rsidP="00297C1E">
      <w:pPr>
        <w:overflowPunct w:val="0"/>
        <w:autoSpaceDE w:val="0"/>
        <w:autoSpaceDN w:val="0"/>
        <w:adjustRightInd w:val="0"/>
        <w:textAlignment w:val="baseline"/>
      </w:pPr>
      <w:r w:rsidRPr="00297C1E">
        <w:t>Sensing is an efficient technology for object detection by means of 6G radio signals, e.g. monitoring UAV illegal</w:t>
      </w:r>
      <w:ins w:id="63" w:author="Selvam Rengasami" w:date="2025-01-28T14:37:00Z" w16du:dateUtc="2025-01-28T19:37:00Z">
        <w:r w:rsidR="009B102B">
          <w:t>ly</w:t>
        </w:r>
      </w:ins>
      <w:r w:rsidRPr="00297C1E">
        <w:t xml:space="preserve"> flying in a specific area. 6G network could provide sensing service by collecting sensing data, transmitting sensing data, processing sensing data, storing sensing data and support sensing result exposure to the third application platform. These sensing data </w:t>
      </w:r>
      <w:del w:id="64" w:author="Selvam Rengasami" w:date="2025-01-28T14:37:00Z" w16du:dateUtc="2025-01-28T19:37:00Z">
        <w:r w:rsidRPr="00297C1E" w:rsidDel="002930F1">
          <w:delText xml:space="preserve">has </w:delText>
        </w:r>
      </w:del>
      <w:ins w:id="65" w:author="Selvam Rengasami" w:date="2025-01-28T14:37:00Z" w16du:dateUtc="2025-01-28T19:37:00Z">
        <w:r w:rsidR="002930F1" w:rsidRPr="00297C1E">
          <w:t>ha</w:t>
        </w:r>
        <w:r w:rsidR="002930F1">
          <w:t>ve</w:t>
        </w:r>
        <w:r w:rsidR="002930F1" w:rsidRPr="00297C1E">
          <w:t xml:space="preserve"> </w:t>
        </w:r>
      </w:ins>
      <w:r w:rsidRPr="00297C1E">
        <w:t>the following characteristics:</w:t>
      </w:r>
    </w:p>
    <w:p w14:paraId="0F83A0E1" w14:textId="77777777" w:rsidR="00297C1E" w:rsidRPr="00297C1E" w:rsidRDefault="00297C1E" w:rsidP="00297C1E">
      <w:pPr>
        <w:overflowPunct w:val="0"/>
        <w:autoSpaceDE w:val="0"/>
        <w:autoSpaceDN w:val="0"/>
        <w:adjustRightInd w:val="0"/>
        <w:ind w:left="568" w:hanging="284"/>
        <w:textAlignment w:val="baseline"/>
      </w:pPr>
      <w:r w:rsidRPr="00297C1E">
        <w:t>-</w:t>
      </w:r>
      <w:r w:rsidRPr="00297C1E">
        <w:tab/>
        <w:t>These data may not necessarily belong to a specific UE while these data may be produced by the relationship between the network and the physical environment.</w:t>
      </w:r>
    </w:p>
    <w:p w14:paraId="47BF8BF7" w14:textId="77777777" w:rsidR="00297C1E" w:rsidRPr="00297C1E" w:rsidRDefault="00297C1E" w:rsidP="00297C1E">
      <w:pPr>
        <w:overflowPunct w:val="0"/>
        <w:autoSpaceDE w:val="0"/>
        <w:autoSpaceDN w:val="0"/>
        <w:adjustRightInd w:val="0"/>
        <w:ind w:left="568" w:hanging="284"/>
        <w:textAlignment w:val="baseline"/>
      </w:pPr>
      <w:r w:rsidRPr="00297C1E">
        <w:t>-</w:t>
      </w:r>
      <w:r w:rsidRPr="00297C1E">
        <w:tab/>
        <w:t xml:space="preserve">These data may be produced by a UE or a base station </w:t>
      </w:r>
      <w:proofErr w:type="gramStart"/>
      <w:r w:rsidRPr="00297C1E">
        <w:t>in order to</w:t>
      </w:r>
      <w:proofErr w:type="gramEnd"/>
      <w:r w:rsidRPr="00297C1E">
        <w:t xml:space="preserve"> complete a specific task which needs multi-dimensional cooperation.</w:t>
      </w:r>
    </w:p>
    <w:p w14:paraId="1A694D5D" w14:textId="71CAB20B" w:rsidR="00297C1E" w:rsidRPr="00297C1E" w:rsidRDefault="00297C1E" w:rsidP="00297C1E">
      <w:pPr>
        <w:overflowPunct w:val="0"/>
        <w:autoSpaceDE w:val="0"/>
        <w:autoSpaceDN w:val="0"/>
        <w:adjustRightInd w:val="0"/>
        <w:ind w:left="568" w:hanging="284"/>
        <w:textAlignment w:val="baseline"/>
      </w:pPr>
      <w:r w:rsidRPr="00297C1E">
        <w:t>-</w:t>
      </w:r>
      <w:r w:rsidRPr="00297C1E">
        <w:tab/>
        <w:t xml:space="preserve">These data may have </w:t>
      </w:r>
      <w:ins w:id="66" w:author="Selvam Rengasami" w:date="2025-01-28T14:38:00Z" w16du:dateUtc="2025-01-28T19:38:00Z">
        <w:r w:rsidR="005F5600">
          <w:t xml:space="preserve">a </w:t>
        </w:r>
      </w:ins>
      <w:r w:rsidRPr="00297C1E">
        <w:t>relationship with time and space which needs efficient on-demand transmission, storage</w:t>
      </w:r>
      <w:ins w:id="67" w:author="Selvam Rengasami" w:date="2025-01-28T14:38:00Z" w16du:dateUtc="2025-01-28T19:38:00Z">
        <w:r w:rsidR="00857F43">
          <w:t>,</w:t>
        </w:r>
      </w:ins>
      <w:r w:rsidRPr="00297C1E">
        <w:t xml:space="preserve"> and collection.</w:t>
      </w:r>
    </w:p>
    <w:p w14:paraId="54C998F7" w14:textId="1751AA67" w:rsidR="00297C1E" w:rsidRPr="00297C1E" w:rsidRDefault="00297C1E" w:rsidP="00297C1E">
      <w:pPr>
        <w:overflowPunct w:val="0"/>
        <w:autoSpaceDE w:val="0"/>
        <w:autoSpaceDN w:val="0"/>
        <w:adjustRightInd w:val="0"/>
        <w:ind w:left="568" w:hanging="284"/>
        <w:textAlignment w:val="baseline"/>
      </w:pPr>
      <w:r w:rsidRPr="00297C1E">
        <w:t>-</w:t>
      </w:r>
      <w:r w:rsidRPr="00297C1E">
        <w:tab/>
        <w:t xml:space="preserve">These data may be collected from non-3GPP sensing sources which needs unified management in </w:t>
      </w:r>
      <w:ins w:id="68" w:author="Selvam Rengasami" w:date="2025-01-28T14:39:00Z" w16du:dateUtc="2025-01-28T19:39:00Z">
        <w:r w:rsidR="00857F43">
          <w:t xml:space="preserve">the </w:t>
        </w:r>
      </w:ins>
      <w:r w:rsidRPr="00297C1E">
        <w:t>6G network.</w:t>
      </w:r>
    </w:p>
    <w:p w14:paraId="54FE0DB3" w14:textId="0282F076" w:rsidR="00297C1E" w:rsidRPr="00297C1E" w:rsidRDefault="00297C1E" w:rsidP="00297C1E">
      <w:pPr>
        <w:overflowPunct w:val="0"/>
        <w:autoSpaceDE w:val="0"/>
        <w:autoSpaceDN w:val="0"/>
        <w:adjustRightInd w:val="0"/>
        <w:textAlignment w:val="baseline"/>
      </w:pPr>
      <w:del w:id="69" w:author="Selvam Rengasami" w:date="2025-01-28T14:39:00Z" w16du:dateUtc="2025-01-28T19:39:00Z">
        <w:r w:rsidRPr="00297C1E" w:rsidDel="00416A2A">
          <w:delText xml:space="preserve">Facing </w:delText>
        </w:r>
      </w:del>
      <w:ins w:id="70" w:author="Selvam Rengasami" w:date="2025-01-28T14:39:00Z" w16du:dateUtc="2025-01-28T19:39:00Z">
        <w:r w:rsidR="00416A2A">
          <w:t>To address</w:t>
        </w:r>
        <w:r w:rsidR="00416A2A" w:rsidRPr="00297C1E">
          <w:t xml:space="preserve"> </w:t>
        </w:r>
      </w:ins>
      <w:r w:rsidRPr="00297C1E">
        <w:t xml:space="preserve">these new data characteristics, the 6G network capability of data processing needs to be extended based on the 5G network including multi-source heterogeneous data collection, efficient and guaranteed large-scale data </w:t>
      </w:r>
      <w:r w:rsidRPr="00297C1E">
        <w:lastRenderedPageBreak/>
        <w:t>transmission, efficient data processing within the network, and unified data storage to support multi-node cooperative sensing and multi-node information convergence.</w:t>
      </w:r>
    </w:p>
    <w:p w14:paraId="3160814B" w14:textId="3DF31A3B" w:rsidR="00297C1E" w:rsidRPr="00297C1E" w:rsidRDefault="00297C1E" w:rsidP="00297C1E">
      <w:pPr>
        <w:overflowPunct w:val="0"/>
        <w:autoSpaceDE w:val="0"/>
        <w:autoSpaceDN w:val="0"/>
        <w:adjustRightInd w:val="0"/>
        <w:textAlignment w:val="baseline"/>
      </w:pPr>
      <w:r w:rsidRPr="00297C1E">
        <w:t xml:space="preserve">In the low-altitude UAV supervision scenario, the 6G network could be used for sensing the UAV intrusion such as </w:t>
      </w:r>
      <w:r w:rsidRPr="00297C1E">
        <w:rPr>
          <w:rFonts w:eastAsia="SimSun" w:hint="eastAsia"/>
          <w:lang w:val="en-US" w:eastAsia="zh-CN"/>
        </w:rPr>
        <w:t xml:space="preserve">a </w:t>
      </w:r>
      <w:r w:rsidRPr="00297C1E">
        <w:t>UAV illegal</w:t>
      </w:r>
      <w:proofErr w:type="spellStart"/>
      <w:r w:rsidRPr="00297C1E">
        <w:rPr>
          <w:rFonts w:eastAsia="SimSun" w:hint="eastAsia"/>
          <w:lang w:val="en-US" w:eastAsia="zh-CN"/>
        </w:rPr>
        <w:t>ly</w:t>
      </w:r>
      <w:proofErr w:type="spellEnd"/>
      <w:r w:rsidRPr="00297C1E">
        <w:t xml:space="preserve"> flying in a restricted area including government and company region</w:t>
      </w:r>
      <w:r w:rsidRPr="00297C1E">
        <w:rPr>
          <w:rFonts w:eastAsia="SimSun" w:hint="eastAsia"/>
          <w:lang w:val="en-US" w:eastAsia="zh-CN"/>
        </w:rPr>
        <w:t>s</w:t>
      </w:r>
      <w:r w:rsidRPr="00297C1E">
        <w:t xml:space="preserve">. In this scenario, the network security and data security need to be guaranteed due to the privacy issue. Furthermore, the historical data may be used to identify an illegal UAV. In addition to the communication property of the detected UAV itself, the data management in this </w:t>
      </w:r>
      <w:proofErr w:type="gramStart"/>
      <w:r w:rsidRPr="00297C1E">
        <w:t>low-altitude</w:t>
      </w:r>
      <w:proofErr w:type="gramEnd"/>
      <w:r w:rsidRPr="00297C1E">
        <w:t xml:space="preserve"> sensing scenario must be </w:t>
      </w:r>
      <w:del w:id="71" w:author="Selvam Rengasami" w:date="2025-01-28T14:42:00Z" w16du:dateUtc="2025-01-28T19:42:00Z">
        <w:r w:rsidRPr="00297C1E" w:rsidDel="00BA4F51">
          <w:delText xml:space="preserve">operated </w:delText>
        </w:r>
      </w:del>
      <w:ins w:id="72" w:author="Selvam Rengasami" w:date="2025-01-28T14:42:00Z" w16du:dateUtc="2025-01-28T19:42:00Z">
        <w:r w:rsidR="00BA4F51">
          <w:t>handled</w:t>
        </w:r>
        <w:r w:rsidR="00BA4F51" w:rsidRPr="00297C1E">
          <w:t xml:space="preserve"> </w:t>
        </w:r>
      </w:ins>
      <w:r w:rsidRPr="00297C1E">
        <w:t>within the network.</w:t>
      </w:r>
    </w:p>
    <w:p w14:paraId="5E4CD7FC" w14:textId="00312EE4" w:rsidR="00297C1E" w:rsidRPr="00297C1E" w:rsidRDefault="00297C1E" w:rsidP="00297C1E">
      <w:pPr>
        <w:overflowPunct w:val="0"/>
        <w:autoSpaceDE w:val="0"/>
        <w:autoSpaceDN w:val="0"/>
        <w:adjustRightInd w:val="0"/>
        <w:textAlignment w:val="baseline"/>
      </w:pPr>
      <w:r w:rsidRPr="00297C1E">
        <w:t xml:space="preserve">In a word, </w:t>
      </w:r>
      <w:ins w:id="73" w:author="Selvam Rengasami" w:date="2025-01-28T14:42:00Z" w16du:dateUtc="2025-01-28T19:42:00Z">
        <w:r w:rsidR="00BB6896">
          <w:t xml:space="preserve">the </w:t>
        </w:r>
      </w:ins>
      <w:r w:rsidRPr="00297C1E">
        <w:t xml:space="preserve">6G network will break through the "pipeline" capability and go towards to a new type of information service network by realizing diversified data collection, transmission, processing, storage and exposure </w:t>
      </w:r>
      <w:del w:id="74" w:author="Selvam Rengasami" w:date="2025-01-28T14:43:00Z" w16du:dateUtc="2025-01-28T19:43:00Z">
        <w:r w:rsidRPr="00297C1E" w:rsidDel="00CF47ED">
          <w:delText xml:space="preserve">within </w:delText>
        </w:r>
      </w:del>
      <w:ins w:id="75" w:author="Selvam Rengasami" w:date="2025-01-28T14:43:00Z" w16du:dateUtc="2025-01-28T19:43:00Z">
        <w:r w:rsidR="00CF47ED">
          <w:t>by</w:t>
        </w:r>
        <w:r w:rsidR="00CF47ED" w:rsidRPr="00297C1E">
          <w:t xml:space="preserve"> </w:t>
        </w:r>
      </w:ins>
      <w:r w:rsidRPr="00297C1E">
        <w:t>the core network.</w:t>
      </w:r>
    </w:p>
    <w:p w14:paraId="4E5FC752" w14:textId="77777777" w:rsidR="00FD1D78" w:rsidRDefault="00FD1D78" w:rsidP="00B4181D"/>
    <w:p w14:paraId="39843AC0" w14:textId="3182C7FE" w:rsidR="00297C1E" w:rsidRPr="00561F99" w:rsidRDefault="00297C1E" w:rsidP="00297C1E">
      <w:pPr>
        <w:rPr>
          <w:color w:val="FF0000"/>
          <w:sz w:val="40"/>
          <w:szCs w:val="40"/>
        </w:rPr>
      </w:pPr>
      <w:r w:rsidRPr="00561F99">
        <w:rPr>
          <w:color w:val="FF0000"/>
          <w:sz w:val="40"/>
          <w:szCs w:val="40"/>
        </w:rPr>
        <w:t xml:space="preserve">---------- </w:t>
      </w:r>
      <w:r>
        <w:rPr>
          <w:color w:val="FF0000"/>
          <w:sz w:val="40"/>
          <w:szCs w:val="40"/>
        </w:rPr>
        <w:t>Ninth</w:t>
      </w:r>
      <w:r w:rsidRPr="00561F99">
        <w:rPr>
          <w:color w:val="FF0000"/>
          <w:sz w:val="40"/>
          <w:szCs w:val="40"/>
        </w:rPr>
        <w:t xml:space="preserve"> Change ----------</w:t>
      </w:r>
    </w:p>
    <w:p w14:paraId="6DD10030" w14:textId="77777777" w:rsidR="00700548" w:rsidRPr="00700548" w:rsidRDefault="00700548" w:rsidP="0070054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6" w:name="_Toc184968702"/>
      <w:r w:rsidRPr="00700548">
        <w:rPr>
          <w:rFonts w:ascii="Arial" w:hAnsi="Arial"/>
          <w:sz w:val="28"/>
        </w:rPr>
        <w:t>7.4.2</w:t>
      </w:r>
      <w:r w:rsidRPr="00700548">
        <w:rPr>
          <w:rFonts w:ascii="Arial" w:hAnsi="Arial"/>
          <w:sz w:val="28"/>
        </w:rPr>
        <w:tab/>
        <w:t>Pre-conditions</w:t>
      </w:r>
      <w:bookmarkEnd w:id="76"/>
    </w:p>
    <w:p w14:paraId="060121D5" w14:textId="77777777" w:rsidR="00700548" w:rsidRPr="00700548" w:rsidRDefault="00700548" w:rsidP="00700548">
      <w:pPr>
        <w:overflowPunct w:val="0"/>
        <w:autoSpaceDE w:val="0"/>
        <w:autoSpaceDN w:val="0"/>
        <w:adjustRightInd w:val="0"/>
        <w:textAlignment w:val="baseline"/>
      </w:pPr>
      <w:r w:rsidRPr="00700548">
        <w:t xml:space="preserve">In this use case, a UAV Operator/UTM provides package delivery services within an area covered by a 6G network. </w:t>
      </w:r>
    </w:p>
    <w:p w14:paraId="747BAD89" w14:textId="6AF9B09C" w:rsidR="00700548" w:rsidRPr="00700548" w:rsidRDefault="00700548" w:rsidP="00700548">
      <w:pPr>
        <w:keepNext/>
        <w:keepLines/>
        <w:overflowPunct w:val="0"/>
        <w:autoSpaceDE w:val="0"/>
        <w:autoSpaceDN w:val="0"/>
        <w:adjustRightInd w:val="0"/>
        <w:textAlignment w:val="baseline"/>
      </w:pPr>
      <w:r w:rsidRPr="00700548">
        <w:t>Network operator NN provides 6G sensing service for UAV flight assistance service, including illegal UAV intrusion</w:t>
      </w:r>
      <w:ins w:id="77" w:author="Selvam Rengasami" w:date="2025-01-29T09:53:00Z" w16du:dateUtc="2025-01-29T14:53:00Z">
        <w:r>
          <w:t xml:space="preserve"> detection</w:t>
        </w:r>
      </w:ins>
      <w:r w:rsidRPr="00700548">
        <w:t>, UAV flight trajectory tracing, UAV collision prediction</w:t>
      </w:r>
      <w:ins w:id="78" w:author="Selvam Rengasami" w:date="2025-01-29T09:53:00Z" w16du:dateUtc="2025-01-29T14:53:00Z">
        <w:r w:rsidR="00CD5328">
          <w:t>,</w:t>
        </w:r>
      </w:ins>
      <w:r w:rsidRPr="00700548">
        <w:t xml:space="preserve"> </w:t>
      </w:r>
      <w:del w:id="79" w:author="Selvam Rengasami" w:date="2025-01-29T09:53:00Z" w16du:dateUtc="2025-01-29T14:53:00Z">
        <w:r w:rsidRPr="00700548" w:rsidDel="00CD5328">
          <w:delText xml:space="preserve">and </w:delText>
        </w:r>
      </w:del>
      <w:ins w:id="80" w:author="Selvam Rengasami" w:date="2025-01-29T09:53:00Z" w16du:dateUtc="2025-01-29T14:53:00Z">
        <w:r w:rsidR="00CD5328" w:rsidRPr="00700548">
          <w:t xml:space="preserve"> </w:t>
        </w:r>
      </w:ins>
      <w:r w:rsidRPr="00700548">
        <w:t>etc. NN can make use of wireless base station</w:t>
      </w:r>
      <w:ins w:id="81" w:author="Selvam Rengasami" w:date="2025-01-29T09:53:00Z" w16du:dateUtc="2025-01-29T14:53:00Z">
        <w:r w:rsidR="00CD5328">
          <w:t>s</w:t>
        </w:r>
      </w:ins>
      <w:r w:rsidRPr="00700548">
        <w:t xml:space="preserve"> to sense the airspace within their coverage area and report the sensing information (including tracked UAV and the environment around the UAV) to the USS (Uncrewed Aerial System Service Supplier)/UTM.</w:t>
      </w:r>
    </w:p>
    <w:p w14:paraId="47BD53B6" w14:textId="77777777" w:rsidR="00700548" w:rsidRPr="00700548" w:rsidRDefault="00700548" w:rsidP="00700548">
      <w:pPr>
        <w:overflowPunct w:val="0"/>
        <w:autoSpaceDE w:val="0"/>
        <w:autoSpaceDN w:val="0"/>
        <w:adjustRightInd w:val="0"/>
        <w:textAlignment w:val="baseline"/>
      </w:pPr>
      <w:r w:rsidRPr="00700548">
        <w:t>The Company MM uses the USS/UMT to supervise the low-altitude UAVs and manage potential illegal intrusion into the restricted areas. MM has proved its restricted area information to the USS/UMT.</w:t>
      </w:r>
    </w:p>
    <w:p w14:paraId="4541392B" w14:textId="77777777" w:rsidR="00700548" w:rsidRPr="00700548" w:rsidRDefault="00700548" w:rsidP="00700548">
      <w:pPr>
        <w:overflowPunct w:val="0"/>
        <w:autoSpaceDE w:val="0"/>
        <w:autoSpaceDN w:val="0"/>
        <w:adjustRightInd w:val="0"/>
        <w:textAlignment w:val="baseline"/>
      </w:pPr>
      <w:r w:rsidRPr="00700548">
        <w:t>The USS/UMT uses 6G sensing service provided by the 6G network operator NN to detect potential UAV illegal intrusion and UAV collision prediction.</w:t>
      </w:r>
    </w:p>
    <w:p w14:paraId="723B0E78" w14:textId="017BFEA8" w:rsidR="00700548" w:rsidRPr="00700548" w:rsidRDefault="00700548" w:rsidP="00700548">
      <w:pPr>
        <w:overflowPunct w:val="0"/>
        <w:autoSpaceDE w:val="0"/>
        <w:autoSpaceDN w:val="0"/>
        <w:adjustRightInd w:val="0"/>
        <w:textAlignment w:val="baseline"/>
      </w:pPr>
      <w:r w:rsidRPr="00700548">
        <w:t xml:space="preserve">The UAV Operator/UTM provides specific details to the 6G network operator NN, including the characteristics of the UAV </w:t>
      </w:r>
      <w:del w:id="82" w:author="Selvam Rengasami" w:date="2025-01-29T09:55:00Z" w16du:dateUtc="2025-01-29T14:55:00Z">
        <w:r w:rsidRPr="00700548" w:rsidDel="000F252E">
          <w:delText xml:space="preserve">that will </w:delText>
        </w:r>
      </w:del>
      <w:ins w:id="83" w:author="Selvam Rengasami" w:date="2025-01-29T09:55:00Z" w16du:dateUtc="2025-01-29T14:55:00Z">
        <w:r w:rsidR="000F252E">
          <w:t xml:space="preserve">to </w:t>
        </w:r>
      </w:ins>
      <w:r w:rsidRPr="00700548">
        <w:t>be tracked, along with details about the time and location for flight tracing. This information includes regulated flight paths as well as potential areas where the UAV might temporarily deviate from its route.</w:t>
      </w:r>
    </w:p>
    <w:p w14:paraId="5EA7085B" w14:textId="36F35DF8" w:rsidR="00700548" w:rsidRPr="00700548" w:rsidRDefault="00700548" w:rsidP="00700548">
      <w:pPr>
        <w:overflowPunct w:val="0"/>
        <w:autoSpaceDE w:val="0"/>
        <w:autoSpaceDN w:val="0"/>
        <w:adjustRightInd w:val="0"/>
        <w:textAlignment w:val="baseline"/>
      </w:pPr>
      <w:r w:rsidRPr="00700548">
        <w:t xml:space="preserve">The 6G network operator NN can realize 6G data collection, 6G data transmission, 6G data processing, 6G data storage within the network, and </w:t>
      </w:r>
      <w:del w:id="84" w:author="Selvam Rengasami" w:date="2025-01-29T09:55:00Z" w16du:dateUtc="2025-01-29T14:55:00Z">
        <w:r w:rsidRPr="00700548" w:rsidDel="00E95AC9">
          <w:delText xml:space="preserve">providing </w:delText>
        </w:r>
      </w:del>
      <w:ins w:id="85" w:author="Selvam Rengasami" w:date="2025-01-29T09:55:00Z" w16du:dateUtc="2025-01-29T14:55:00Z">
        <w:r w:rsidR="00E95AC9" w:rsidRPr="00700548">
          <w:t>provid</w:t>
        </w:r>
        <w:r w:rsidR="00E95AC9">
          <w:t>e</w:t>
        </w:r>
        <w:r w:rsidR="00E95AC9" w:rsidRPr="00700548">
          <w:t xml:space="preserve"> </w:t>
        </w:r>
      </w:ins>
      <w:r w:rsidRPr="00700548">
        <w:t>sensing results to the USS/UMT/UAV.</w:t>
      </w:r>
    </w:p>
    <w:p w14:paraId="6572667F" w14:textId="265DBE68" w:rsidR="00700548" w:rsidRPr="00561F99" w:rsidRDefault="00700548" w:rsidP="00700548">
      <w:pPr>
        <w:rPr>
          <w:color w:val="FF0000"/>
          <w:sz w:val="40"/>
          <w:szCs w:val="40"/>
        </w:rPr>
      </w:pPr>
      <w:r w:rsidRPr="00561F99">
        <w:rPr>
          <w:color w:val="FF0000"/>
          <w:sz w:val="40"/>
          <w:szCs w:val="40"/>
        </w:rPr>
        <w:t xml:space="preserve">---------- </w:t>
      </w:r>
      <w:r>
        <w:rPr>
          <w:color w:val="FF0000"/>
          <w:sz w:val="40"/>
          <w:szCs w:val="40"/>
        </w:rPr>
        <w:t>Tenth</w:t>
      </w:r>
      <w:r w:rsidRPr="00561F99">
        <w:rPr>
          <w:color w:val="FF0000"/>
          <w:sz w:val="40"/>
          <w:szCs w:val="40"/>
        </w:rPr>
        <w:t xml:space="preserve"> Change ----------</w:t>
      </w:r>
    </w:p>
    <w:p w14:paraId="6B9D5655" w14:textId="77777777" w:rsidR="000A3509" w:rsidRPr="000A3509" w:rsidRDefault="000A3509" w:rsidP="000A350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86" w:name="_Toc184968703"/>
      <w:r w:rsidRPr="000A3509">
        <w:rPr>
          <w:rFonts w:ascii="Arial" w:hAnsi="Arial"/>
          <w:sz w:val="28"/>
        </w:rPr>
        <w:t>7.4.3</w:t>
      </w:r>
      <w:r w:rsidRPr="000A3509">
        <w:rPr>
          <w:rFonts w:ascii="Arial" w:hAnsi="Arial"/>
          <w:sz w:val="28"/>
        </w:rPr>
        <w:tab/>
        <w:t>Service Flows</w:t>
      </w:r>
      <w:bookmarkEnd w:id="86"/>
    </w:p>
    <w:p w14:paraId="0E05FB9C" w14:textId="77777777" w:rsidR="000A3509" w:rsidRPr="000A3509" w:rsidRDefault="000A3509" w:rsidP="000A3509">
      <w:pPr>
        <w:overflowPunct w:val="0"/>
        <w:autoSpaceDE w:val="0"/>
        <w:autoSpaceDN w:val="0"/>
        <w:adjustRightInd w:val="0"/>
        <w:textAlignment w:val="baseline"/>
      </w:pPr>
      <w:r w:rsidRPr="000A3509">
        <w:t>For illegal UAV intrusion:</w:t>
      </w:r>
    </w:p>
    <w:p w14:paraId="1692458C" w14:textId="4940EBD8" w:rsidR="000A3509" w:rsidRPr="000A3509" w:rsidRDefault="000A3509" w:rsidP="000A3509">
      <w:pPr>
        <w:overflowPunct w:val="0"/>
        <w:autoSpaceDE w:val="0"/>
        <w:autoSpaceDN w:val="0"/>
        <w:adjustRightInd w:val="0"/>
        <w:ind w:left="568" w:hanging="284"/>
        <w:textAlignment w:val="baseline"/>
      </w:pPr>
      <w:r w:rsidRPr="000A3509">
        <w:t>1.</w:t>
      </w:r>
      <w:r w:rsidRPr="000A3509">
        <w:tab/>
        <w:t xml:space="preserve">The Company MM requests 6G sensing service for </w:t>
      </w:r>
      <w:ins w:id="87" w:author="Selvam Rengasami" w:date="2025-01-29T09:57:00Z" w16du:dateUtc="2025-01-29T14:57:00Z">
        <w:r>
          <w:t xml:space="preserve">detection of </w:t>
        </w:r>
      </w:ins>
      <w:r w:rsidRPr="000A3509">
        <w:t>illegal UAV intrusion in</w:t>
      </w:r>
      <w:ins w:id="88" w:author="Selvam Rengasami" w:date="2025-01-29T09:57:00Z" w16du:dateUtc="2025-01-29T14:57:00Z">
        <w:r>
          <w:t>to</w:t>
        </w:r>
      </w:ins>
      <w:r w:rsidRPr="000A3509">
        <w:t xml:space="preserve"> the restricted area from the USS/UMT.</w:t>
      </w:r>
    </w:p>
    <w:p w14:paraId="0482D658" w14:textId="77777777" w:rsidR="000A3509" w:rsidRPr="000A3509" w:rsidRDefault="000A3509" w:rsidP="000A3509">
      <w:pPr>
        <w:overflowPunct w:val="0"/>
        <w:autoSpaceDE w:val="0"/>
        <w:autoSpaceDN w:val="0"/>
        <w:adjustRightInd w:val="0"/>
        <w:ind w:left="568" w:hanging="284"/>
        <w:textAlignment w:val="baseline"/>
      </w:pPr>
      <w:r w:rsidRPr="000A3509">
        <w:t>2.</w:t>
      </w:r>
      <w:r w:rsidRPr="000A3509">
        <w:tab/>
        <w:t>The USS/UMT transmits the request to the 6G Network operator NN.</w:t>
      </w:r>
    </w:p>
    <w:p w14:paraId="2A659036" w14:textId="1289173D" w:rsidR="000A3509" w:rsidRPr="000A3509" w:rsidRDefault="000A3509" w:rsidP="000A3509">
      <w:pPr>
        <w:overflowPunct w:val="0"/>
        <w:autoSpaceDE w:val="0"/>
        <w:autoSpaceDN w:val="0"/>
        <w:adjustRightInd w:val="0"/>
        <w:ind w:left="568" w:hanging="284"/>
        <w:textAlignment w:val="baseline"/>
      </w:pPr>
      <w:r w:rsidRPr="000A3509">
        <w:t>3.</w:t>
      </w:r>
      <w:r w:rsidRPr="000A3509">
        <w:tab/>
        <w:t>The 6G Network operator NN selects the base stations located in the restricted area to collect and process initial sensing data by collaborative sensing. The selected 6G base station</w:t>
      </w:r>
      <w:ins w:id="89" w:author="Selvam Rengasami" w:date="2025-01-29T09:58:00Z" w16du:dateUtc="2025-01-29T14:58:00Z">
        <w:r w:rsidR="005B66CC">
          <w:t>s</w:t>
        </w:r>
      </w:ins>
      <w:r w:rsidRPr="000A3509">
        <w:t xml:space="preserve"> constantly </w:t>
      </w:r>
      <w:del w:id="90" w:author="Selvam Rengasami" w:date="2025-01-29T09:58:00Z" w16du:dateUtc="2025-01-29T14:58:00Z">
        <w:r w:rsidRPr="000A3509" w:rsidDel="005B66CC">
          <w:delText xml:space="preserve">collects </w:delText>
        </w:r>
      </w:del>
      <w:ins w:id="91" w:author="Selvam Rengasami" w:date="2025-01-29T09:58:00Z" w16du:dateUtc="2025-01-29T14:58:00Z">
        <w:r w:rsidR="005B66CC" w:rsidRPr="000A3509">
          <w:t>collect</w:t>
        </w:r>
        <w:r w:rsidR="005B66CC">
          <w:t xml:space="preserve"> </w:t>
        </w:r>
      </w:ins>
      <w:r w:rsidRPr="000A3509">
        <w:t>sensing data of the location of UAVs near the restricted area and sends the sensing data to the 6G core network with a defined frequency to obtain the sensing result (i.e., the distance between the UAV and the border or motion trail).</w:t>
      </w:r>
    </w:p>
    <w:p w14:paraId="155A41D5" w14:textId="738305CA" w:rsidR="000A3509" w:rsidRPr="000A3509" w:rsidRDefault="000A3509" w:rsidP="000A3509">
      <w:pPr>
        <w:overflowPunct w:val="0"/>
        <w:autoSpaceDE w:val="0"/>
        <w:autoSpaceDN w:val="0"/>
        <w:adjustRightInd w:val="0"/>
        <w:ind w:left="568" w:hanging="284"/>
        <w:textAlignment w:val="baseline"/>
      </w:pPr>
      <w:r w:rsidRPr="000A3509">
        <w:t>4.</w:t>
      </w:r>
      <w:r w:rsidRPr="000A3509">
        <w:tab/>
        <w:t>The 6G Network aggregates</w:t>
      </w:r>
      <w:del w:id="92" w:author="Selvam Rengasami" w:date="2025-01-29T09:59:00Z" w16du:dateUtc="2025-01-29T14:59:00Z">
        <w:r w:rsidRPr="000A3509" w:rsidDel="00F77BDE">
          <w:delText>, forwards</w:delText>
        </w:r>
      </w:del>
      <w:r w:rsidRPr="000A3509">
        <w:t xml:space="preserve"> and transmits the data generated by the base stations</w:t>
      </w:r>
      <w:del w:id="93" w:author="Selvam Rengasami" w:date="2025-01-29T10:03:00Z" w16du:dateUtc="2025-01-29T15:03:00Z">
        <w:r w:rsidRPr="000A3509" w:rsidDel="00F72DD5">
          <w:delText>,</w:delText>
        </w:r>
      </w:del>
      <w:r w:rsidRPr="000A3509">
        <w:t xml:space="preserve"> and processes the data to obtain the sensing results.</w:t>
      </w:r>
    </w:p>
    <w:p w14:paraId="429C5687" w14:textId="2ABFC418" w:rsidR="000A3509" w:rsidRPr="000A3509" w:rsidRDefault="000A3509" w:rsidP="000A3509">
      <w:pPr>
        <w:overflowPunct w:val="0"/>
        <w:autoSpaceDE w:val="0"/>
        <w:autoSpaceDN w:val="0"/>
        <w:adjustRightInd w:val="0"/>
        <w:ind w:left="568" w:hanging="284"/>
        <w:textAlignment w:val="baseline"/>
      </w:pPr>
      <w:r w:rsidRPr="000A3509">
        <w:t>5.</w:t>
      </w:r>
      <w:r w:rsidRPr="000A3509">
        <w:tab/>
        <w:t xml:space="preserve">The 6G Network exposes the sensing result to the USS/UMIT. The USS/UMIT could trigger </w:t>
      </w:r>
      <w:ins w:id="94" w:author="Selvam Rengasami" w:date="2025-01-29T09:59:00Z" w16du:dateUtc="2025-01-29T14:59:00Z">
        <w:r w:rsidR="00B04507">
          <w:t xml:space="preserve">the 6G Network </w:t>
        </w:r>
      </w:ins>
      <w:r w:rsidRPr="000A3509">
        <w:t>to send warning messages to the UAV or intercept the illegal UAV directly based on the sensing results.</w:t>
      </w:r>
    </w:p>
    <w:p w14:paraId="02B06432" w14:textId="77777777" w:rsidR="000A3509" w:rsidRPr="000A3509" w:rsidRDefault="000A3509" w:rsidP="000A3509">
      <w:pPr>
        <w:overflowPunct w:val="0"/>
        <w:autoSpaceDE w:val="0"/>
        <w:autoSpaceDN w:val="0"/>
        <w:adjustRightInd w:val="0"/>
        <w:textAlignment w:val="baseline"/>
      </w:pPr>
      <w:r w:rsidRPr="000A3509">
        <w:t>For UAV flight trajectory tracing:</w:t>
      </w:r>
    </w:p>
    <w:p w14:paraId="44007BE6" w14:textId="77777777" w:rsidR="000A3509" w:rsidRPr="000A3509" w:rsidRDefault="000A3509" w:rsidP="000A3509">
      <w:pPr>
        <w:overflowPunct w:val="0"/>
        <w:autoSpaceDE w:val="0"/>
        <w:autoSpaceDN w:val="0"/>
        <w:adjustRightInd w:val="0"/>
        <w:ind w:left="568" w:hanging="284"/>
        <w:textAlignment w:val="baseline"/>
      </w:pPr>
      <w:r w:rsidRPr="000A3509">
        <w:lastRenderedPageBreak/>
        <w:t>1.</w:t>
      </w:r>
      <w:r w:rsidRPr="000A3509">
        <w:tab/>
        <w:t>When the scheduled time for tracking begins, the 6G network operator activates the UAV trajectory tracing service within the designated area until the tracking session ends. The UAV operator then launches UAV#1, which takes off from the delivery source and heads toward the destination, following a pre-set flight path.</w:t>
      </w:r>
    </w:p>
    <w:p w14:paraId="619E0710" w14:textId="77777777" w:rsidR="000A3509" w:rsidRPr="000A3509" w:rsidRDefault="000A3509" w:rsidP="000A3509">
      <w:pPr>
        <w:overflowPunct w:val="0"/>
        <w:autoSpaceDE w:val="0"/>
        <w:autoSpaceDN w:val="0"/>
        <w:adjustRightInd w:val="0"/>
        <w:ind w:left="568" w:hanging="284"/>
        <w:textAlignment w:val="baseline"/>
      </w:pPr>
      <w:r w:rsidRPr="000A3509">
        <w:t>2.</w:t>
      </w:r>
      <w:r w:rsidRPr="000A3509">
        <w:tab/>
        <w:t>Using radio sensing, a network of 6G base stations and connected devices (UEs) detect UAV#1 and continuously gather data on its position and movement, such as distance, velocity and angle. These metrics, also known as 3GPP sensing data, are sent to a 6G processing unit for real-time analysis.</w:t>
      </w:r>
    </w:p>
    <w:p w14:paraId="0681DFDC" w14:textId="12C2820B" w:rsidR="000A3509" w:rsidRPr="000A3509" w:rsidRDefault="000A3509" w:rsidP="000A3509">
      <w:pPr>
        <w:overflowPunct w:val="0"/>
        <w:autoSpaceDE w:val="0"/>
        <w:autoSpaceDN w:val="0"/>
        <w:adjustRightInd w:val="0"/>
        <w:ind w:left="568" w:hanging="284"/>
        <w:textAlignment w:val="baseline"/>
      </w:pPr>
      <w:r w:rsidRPr="000A3509">
        <w:t>3.</w:t>
      </w:r>
      <w:r w:rsidRPr="000A3509">
        <w:tab/>
        <w:t xml:space="preserve">During the flight, if UAV#1 leaves the coverage range of one base station and enters a new coverage zone, the 6G system could let the old base station stop radio sensing, and switch to </w:t>
      </w:r>
      <w:ins w:id="95" w:author="Selvam Rengasami" w:date="2025-01-29T10:01:00Z" w16du:dateUtc="2025-01-29T15:01:00Z">
        <w:r w:rsidR="00E611C1">
          <w:t xml:space="preserve">a </w:t>
        </w:r>
      </w:ins>
      <w:r w:rsidRPr="000A3509">
        <w:t>new base station for sensing UAV#1 until it is out of coverage. This transition is based on the UAV's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UAV#1, the system proactively shifts the sensing function to this new station to ensure uninterrupted tracking.</w:t>
      </w:r>
    </w:p>
    <w:p w14:paraId="3F75B5BE" w14:textId="77777777" w:rsidR="000A3509" w:rsidRPr="000A3509" w:rsidRDefault="000A3509" w:rsidP="000A3509">
      <w:pPr>
        <w:overflowPunct w:val="0"/>
        <w:autoSpaceDE w:val="0"/>
        <w:autoSpaceDN w:val="0"/>
        <w:adjustRightInd w:val="0"/>
        <w:ind w:left="568" w:hanging="284"/>
        <w:textAlignment w:val="baseline"/>
      </w:pPr>
      <w:r w:rsidRPr="000A3509">
        <w:t>4.</w:t>
      </w:r>
      <w:r w:rsidRPr="000A3509">
        <w:tab/>
        <w:t>The 6G processing unit can aggregate</w:t>
      </w:r>
      <w:del w:id="96" w:author="Selvam Rengasami" w:date="2025-01-29T10:02:00Z" w16du:dateUtc="2025-01-29T15:02:00Z">
        <w:r w:rsidRPr="000A3509" w:rsidDel="00026FE1">
          <w:delText>s</w:delText>
        </w:r>
      </w:del>
      <w:r w:rsidRPr="000A3509">
        <w:t xml:space="preserve"> sensing data from multiple sources, including RANs and UEs, to estimate UAV#1's location and velocity. Similar approach can also be applied to UAV#2 - UAV#N, in the case there are multiple UAVs providing service in the area. This real-time information is then transmitted to the UAV operator and/or UTM, who monitors the UAV's trajectory.</w:t>
      </w:r>
    </w:p>
    <w:p w14:paraId="21CA040E" w14:textId="77777777" w:rsidR="000A3509" w:rsidRPr="000A3509" w:rsidRDefault="000A3509" w:rsidP="000A3509">
      <w:pPr>
        <w:overflowPunct w:val="0"/>
        <w:autoSpaceDE w:val="0"/>
        <w:autoSpaceDN w:val="0"/>
        <w:adjustRightInd w:val="0"/>
        <w:ind w:left="568" w:hanging="284"/>
        <w:textAlignment w:val="baseline"/>
      </w:pPr>
      <w:r w:rsidRPr="000A3509">
        <w:t>5.</w:t>
      </w:r>
      <w:r w:rsidRPr="000A3509">
        <w:tab/>
        <w:t>If UAV#1 - UAV#N deviate from prescribed route</w:t>
      </w:r>
      <w:r w:rsidRPr="000A3509">
        <w:rPr>
          <w:rFonts w:eastAsia="SimSun" w:hint="eastAsia"/>
          <w:lang w:val="en-US" w:eastAsia="zh-CN"/>
        </w:rPr>
        <w:t>s</w:t>
      </w:r>
      <w:r w:rsidRPr="000A3509">
        <w:t>, the UAV operator and/or UTM receives alerts, allowing them to take corrective action and redirect the UAV</w:t>
      </w:r>
      <w:r w:rsidRPr="000A3509">
        <w:rPr>
          <w:rFonts w:eastAsia="SimSun" w:hint="eastAsia"/>
          <w:lang w:val="en-US" w:eastAsia="zh-CN"/>
        </w:rPr>
        <w:t>s</w:t>
      </w:r>
      <w:r w:rsidRPr="000A3509">
        <w:t xml:space="preserve"> as necessary.</w:t>
      </w:r>
    </w:p>
    <w:p w14:paraId="6616C24C" w14:textId="77777777" w:rsidR="00700548" w:rsidRDefault="00700548" w:rsidP="00B4181D"/>
    <w:p w14:paraId="4FE8269B" w14:textId="45147139" w:rsidR="000A3509" w:rsidRPr="00561F99" w:rsidRDefault="000A3509" w:rsidP="000A3509">
      <w:pPr>
        <w:rPr>
          <w:color w:val="FF0000"/>
          <w:sz w:val="40"/>
          <w:szCs w:val="40"/>
        </w:rPr>
      </w:pPr>
      <w:r w:rsidRPr="00561F99">
        <w:rPr>
          <w:color w:val="FF0000"/>
          <w:sz w:val="40"/>
          <w:szCs w:val="40"/>
        </w:rPr>
        <w:t xml:space="preserve">---------- </w:t>
      </w:r>
      <w:r>
        <w:rPr>
          <w:color w:val="FF0000"/>
          <w:sz w:val="40"/>
          <w:szCs w:val="40"/>
        </w:rPr>
        <w:t>Eleventh</w:t>
      </w:r>
      <w:r w:rsidRPr="00561F99">
        <w:rPr>
          <w:color w:val="FF0000"/>
          <w:sz w:val="40"/>
          <w:szCs w:val="40"/>
        </w:rPr>
        <w:t xml:space="preserve"> Change ----------</w:t>
      </w:r>
    </w:p>
    <w:p w14:paraId="48FFEB7A" w14:textId="77777777" w:rsidR="00E8600A" w:rsidRPr="00E8600A" w:rsidRDefault="00E8600A" w:rsidP="00E8600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7" w:name="_Toc184968704"/>
      <w:r w:rsidRPr="00E8600A">
        <w:rPr>
          <w:rFonts w:ascii="Arial" w:hAnsi="Arial"/>
          <w:sz w:val="28"/>
        </w:rPr>
        <w:t>7.4.4</w:t>
      </w:r>
      <w:r w:rsidRPr="00E8600A">
        <w:rPr>
          <w:rFonts w:ascii="Arial" w:hAnsi="Arial"/>
          <w:sz w:val="28"/>
        </w:rPr>
        <w:tab/>
      </w:r>
      <w:proofErr w:type="gramStart"/>
      <w:r w:rsidRPr="00E8600A">
        <w:rPr>
          <w:rFonts w:ascii="Arial" w:hAnsi="Arial"/>
          <w:sz w:val="28"/>
        </w:rPr>
        <w:t>Post-conditions</w:t>
      </w:r>
      <w:bookmarkEnd w:id="97"/>
      <w:proofErr w:type="gramEnd"/>
    </w:p>
    <w:p w14:paraId="1CF971E0" w14:textId="2104E2D9" w:rsidR="00E8600A" w:rsidRPr="00E8600A" w:rsidRDefault="00E8600A" w:rsidP="00E8600A">
      <w:pPr>
        <w:overflowPunct w:val="0"/>
        <w:autoSpaceDE w:val="0"/>
        <w:autoSpaceDN w:val="0"/>
        <w:adjustRightInd w:val="0"/>
        <w:textAlignment w:val="baseline"/>
      </w:pPr>
      <w:r w:rsidRPr="00E8600A">
        <w:t xml:space="preserve">For illegal UAV intrusion: The illegal UAVs are </w:t>
      </w:r>
      <w:ins w:id="98" w:author="Selvam Rengasami" w:date="2025-01-29T10:26:00Z" w16du:dateUtc="2025-01-29T15:26:00Z">
        <w:r w:rsidR="007C7FC3">
          <w:t xml:space="preserve">moved </w:t>
        </w:r>
      </w:ins>
      <w:r w:rsidRPr="00E8600A">
        <w:t>away from the restricted area. Potential privacy risks are avoided. Thanks to the wide-area and constant sensing capability of the 6G base station</w:t>
      </w:r>
      <w:ins w:id="99" w:author="Selvam Rengasami" w:date="2025-01-29T10:27:00Z" w16du:dateUtc="2025-01-29T15:27:00Z">
        <w:r w:rsidR="004C7111">
          <w:t>s</w:t>
        </w:r>
      </w:ins>
      <w:r w:rsidRPr="00E8600A">
        <w:t>, and the efficient data transmission, processing and storage by the 6G core network</w:t>
      </w:r>
      <w:ins w:id="100" w:author="Selvam Rengasami" w:date="2025-01-29T10:27:00Z" w16du:dateUtc="2025-01-29T15:27:00Z">
        <w:r w:rsidR="004C7111">
          <w:t xml:space="preserve"> as well as exposure of the sensing data</w:t>
        </w:r>
      </w:ins>
      <w:r w:rsidRPr="00E8600A">
        <w:t>, the safety supervision of the low-altitude space of Company 'MM' is improved.</w:t>
      </w:r>
    </w:p>
    <w:p w14:paraId="28926DF3" w14:textId="0A911543" w:rsidR="00E8600A" w:rsidRPr="00E8600A" w:rsidRDefault="00E8600A" w:rsidP="00E8600A">
      <w:pPr>
        <w:overflowPunct w:val="0"/>
        <w:autoSpaceDE w:val="0"/>
        <w:autoSpaceDN w:val="0"/>
        <w:adjustRightInd w:val="0"/>
        <w:textAlignment w:val="baseline"/>
      </w:pPr>
      <w:r w:rsidRPr="00E8600A">
        <w:t>For UAV flight trajectory tracing: UAV#1 follows the tracked flight route to deliver the package to its destination</w:t>
      </w:r>
      <w:del w:id="101" w:author="Selvam Rengasami" w:date="2025-01-29T10:28:00Z" w16du:dateUtc="2025-01-29T15:28:00Z">
        <w:r w:rsidRPr="00E8600A" w:rsidDel="00B95661">
          <w:delText>,</w:delText>
        </w:r>
      </w:del>
      <w:r w:rsidRPr="00E8600A">
        <w:t xml:space="preserve"> </w:t>
      </w:r>
      <w:del w:id="102" w:author="Selvam Rengasami" w:date="2025-01-29T10:28:00Z" w16du:dateUtc="2025-01-29T15:28:00Z">
        <w:r w:rsidRPr="00E8600A" w:rsidDel="00B95661">
          <w:delText xml:space="preserve">or </w:delText>
        </w:r>
      </w:del>
      <w:ins w:id="103" w:author="Selvam Rengasami" w:date="2025-01-29T10:28:00Z" w16du:dateUtc="2025-01-29T15:28:00Z">
        <w:r w:rsidR="00B95661">
          <w:t>and</w:t>
        </w:r>
        <w:r w:rsidR="00B95661" w:rsidRPr="00E8600A">
          <w:t xml:space="preserve"> </w:t>
        </w:r>
      </w:ins>
      <w:r w:rsidRPr="00E8600A">
        <w:t>any off-route movements are detected.</w:t>
      </w:r>
    </w:p>
    <w:p w14:paraId="1490D95F" w14:textId="2E3DC06C" w:rsidR="00E8600A" w:rsidRPr="00E8600A" w:rsidRDefault="00E8600A" w:rsidP="00E8600A">
      <w:pPr>
        <w:overflowPunct w:val="0"/>
        <w:autoSpaceDE w:val="0"/>
        <w:autoSpaceDN w:val="0"/>
        <w:adjustRightInd w:val="0"/>
        <w:textAlignment w:val="baseline"/>
      </w:pPr>
      <w:r w:rsidRPr="00E8600A">
        <w:t>For UAV collision prediction: UAV#1 flies efficiently to its destination</w:t>
      </w:r>
      <w:ins w:id="104" w:author="Selvam Rengasami" w:date="2025-01-29T10:28:00Z" w16du:dateUtc="2025-01-29T15:28:00Z">
        <w:r w:rsidR="00024190">
          <w:t xml:space="preserve"> and any potential collisions are detected</w:t>
        </w:r>
        <w:r w:rsidR="007C55ED">
          <w:t xml:space="preserve"> and reported</w:t>
        </w:r>
      </w:ins>
      <w:r w:rsidRPr="00E8600A">
        <w:t>.</w:t>
      </w:r>
    </w:p>
    <w:p w14:paraId="251D90A8" w14:textId="77777777" w:rsidR="000A3509" w:rsidRDefault="000A3509" w:rsidP="00B4181D"/>
    <w:p w14:paraId="13618631" w14:textId="3429635F" w:rsidR="00E8600A" w:rsidRPr="00561F99" w:rsidRDefault="00E8600A" w:rsidP="00E8600A">
      <w:pPr>
        <w:rPr>
          <w:color w:val="FF0000"/>
          <w:sz w:val="40"/>
          <w:szCs w:val="40"/>
        </w:rPr>
      </w:pPr>
      <w:r w:rsidRPr="00561F99">
        <w:rPr>
          <w:color w:val="FF0000"/>
          <w:sz w:val="40"/>
          <w:szCs w:val="40"/>
        </w:rPr>
        <w:t xml:space="preserve">---------- </w:t>
      </w:r>
      <w:r w:rsidR="00FF254E">
        <w:rPr>
          <w:color w:val="FF0000"/>
          <w:sz w:val="40"/>
          <w:szCs w:val="40"/>
        </w:rPr>
        <w:t>Twelfth</w:t>
      </w:r>
      <w:r w:rsidRPr="00561F99">
        <w:rPr>
          <w:color w:val="FF0000"/>
          <w:sz w:val="40"/>
          <w:szCs w:val="40"/>
        </w:rPr>
        <w:t xml:space="preserve"> Change ----------</w:t>
      </w:r>
    </w:p>
    <w:p w14:paraId="17A2AF62" w14:textId="2CF715C2" w:rsidR="00FF254E" w:rsidRPr="00FF254E" w:rsidRDefault="00F66DA9" w:rsidP="00FF254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rPr>
        <w:t>7</w:t>
      </w:r>
      <w:r w:rsidR="00FF254E" w:rsidRPr="00FF254E">
        <w:rPr>
          <w:rFonts w:ascii="Arial" w:hAnsi="Arial"/>
          <w:sz w:val="28"/>
        </w:rPr>
        <w:t>.5.1</w:t>
      </w:r>
      <w:r w:rsidR="00FF254E" w:rsidRPr="00FF254E">
        <w:rPr>
          <w:rFonts w:ascii="Arial" w:hAnsi="Arial"/>
          <w:sz w:val="28"/>
        </w:rPr>
        <w:tab/>
        <w:t>Description</w:t>
      </w:r>
    </w:p>
    <w:p w14:paraId="572F0164" w14:textId="2606394B" w:rsidR="00FF254E" w:rsidRPr="00FF254E" w:rsidRDefault="00FF254E" w:rsidP="00FF254E">
      <w:pPr>
        <w:overflowPunct w:val="0"/>
        <w:autoSpaceDE w:val="0"/>
        <w:autoSpaceDN w:val="0"/>
        <w:adjustRightInd w:val="0"/>
        <w:textAlignment w:val="baseline"/>
      </w:pPr>
      <w:r w:rsidRPr="00FF254E">
        <w:t>Environmental object reconstruction offers significant potential with great societal and business impact, representing opportunities across wide range of sectors, from smart factories, homes</w:t>
      </w:r>
      <w:ins w:id="105" w:author="Selvam Rengasami" w:date="2025-01-29T10:46:00Z" w16du:dateUtc="2025-01-29T15:46:00Z">
        <w:r>
          <w:t>,</w:t>
        </w:r>
      </w:ins>
      <w:r w:rsidRPr="00FF254E">
        <w:t xml:space="preserve"> and transportation to components of/entire smart cities and countries. The 3GPP ISAC provides a non-invasive </w:t>
      </w:r>
      <w:proofErr w:type="gramStart"/>
      <w:r w:rsidRPr="00FF254E">
        <w:t>dual-functionality</w:t>
      </w:r>
      <w:proofErr w:type="gramEnd"/>
      <w:r w:rsidRPr="00FF254E">
        <w:t xml:space="preserve"> of communication and sensing data collection of environmental features for reconstruction. This sensing data collection is expected to unlock new services and support enhanced performance, deployment utilization, energy, and spectral efficiencies due to the nature of ISAC and </w:t>
      </w:r>
      <w:del w:id="106" w:author="Selvam Rengasami" w:date="2025-01-29T10:47:00Z" w16du:dateUtc="2025-01-29T15:47:00Z">
        <w:r w:rsidRPr="00FF254E" w:rsidDel="000E4B6E">
          <w:delText xml:space="preserve">also </w:delText>
        </w:r>
      </w:del>
      <w:r w:rsidRPr="00FF254E">
        <w:t>its wide-area coverage and radio-signal availability. For static environmental objects, such as outdoor building/city construction and indoor machinery</w:t>
      </w:r>
      <w:del w:id="107" w:author="Selvam Rengasami" w:date="2025-01-29T10:47:00Z" w16du:dateUtc="2025-01-29T15:47:00Z">
        <w:r w:rsidRPr="00FF254E" w:rsidDel="00F57A70">
          <w:delText>/wall</w:delText>
        </w:r>
      </w:del>
      <w:r w:rsidRPr="00FF254E">
        <w:t xml:space="preserve">, 3GPP wireless sensing is effective to provide a wealth of low-cost environmental information for both wide-areas and </w:t>
      </w:r>
      <w:ins w:id="108" w:author="Selvam Rengasami" w:date="2025-01-29T10:47:00Z" w16du:dateUtc="2025-01-29T15:47:00Z">
        <w:r w:rsidR="00F57A70">
          <w:t>more limited</w:t>
        </w:r>
      </w:ins>
      <w:del w:id="109" w:author="Selvam Rengasami" w:date="2025-01-29T10:47:00Z" w16du:dateUtc="2025-01-29T15:47:00Z">
        <w:r w:rsidRPr="00FF254E" w:rsidDel="00F57A70">
          <w:delText>certain</w:delText>
        </w:r>
      </w:del>
      <w:r w:rsidRPr="00FF254E">
        <w:t xml:space="preserve"> areas. Additionally, for monitoring dynamic targets of interest, such as vehicles, this is essential for enhancing environmental perception, especially in scenarios where non-line-of-sight (NLOS) conditions or poor visibility may limit traditional sensing methods. </w:t>
      </w:r>
    </w:p>
    <w:p w14:paraId="41553B69" w14:textId="77777777" w:rsidR="00FF254E" w:rsidRPr="00FF254E" w:rsidRDefault="00FF254E" w:rsidP="00FF254E">
      <w:pPr>
        <w:overflowPunct w:val="0"/>
        <w:autoSpaceDE w:val="0"/>
        <w:autoSpaceDN w:val="0"/>
        <w:adjustRightInd w:val="0"/>
        <w:textAlignment w:val="baseline"/>
      </w:pPr>
      <w:r w:rsidRPr="00FF254E">
        <w:t>The use case of environmental object reconstruction in 3GPP demands finer characterization of surrounding targeted objects based on wireless sensing signal to facilitate industrial innovation. Some applications include:</w:t>
      </w:r>
    </w:p>
    <w:p w14:paraId="7DD4FC10" w14:textId="02C29295" w:rsidR="00FF254E" w:rsidRPr="00FF254E" w:rsidRDefault="00FF254E" w:rsidP="00FF254E">
      <w:pPr>
        <w:overflowPunct w:val="0"/>
        <w:autoSpaceDE w:val="0"/>
        <w:autoSpaceDN w:val="0"/>
        <w:adjustRightInd w:val="0"/>
        <w:ind w:left="568" w:hanging="284"/>
        <w:textAlignment w:val="baseline"/>
      </w:pPr>
      <w:r w:rsidRPr="00FF254E">
        <w:lastRenderedPageBreak/>
        <w:t>-</w:t>
      </w:r>
      <w:r w:rsidRPr="00FF254E">
        <w:tab/>
        <w:t>Smart Transportation: The impact of autonomous driving is expected to be significant in terms of safety and comfort, and potentially high efficiencies with respect to traffic, logistics, energy, etc. Such application</w:t>
      </w:r>
      <w:ins w:id="110" w:author="Selvam Rengasami" w:date="2025-01-29T10:49:00Z" w16du:dateUtc="2025-01-29T15:49:00Z">
        <w:r w:rsidR="004171F6">
          <w:t>s</w:t>
        </w:r>
      </w:ins>
      <w:r w:rsidRPr="00FF254E">
        <w:t xml:space="preserve"> </w:t>
      </w:r>
      <w:proofErr w:type="spellStart"/>
      <w:r w:rsidRPr="00FF254E">
        <w:t>require</w:t>
      </w:r>
      <w:del w:id="111" w:author="Selvam Rengasami" w:date="2025-01-29T10:49:00Z" w16du:dateUtc="2025-01-29T15:49:00Z">
        <w:r w:rsidRPr="00FF254E" w:rsidDel="004171F6">
          <w:delText xml:space="preserve">s </w:delText>
        </w:r>
      </w:del>
      <w:r w:rsidRPr="00FF254E">
        <w:t>advanced</w:t>
      </w:r>
      <w:proofErr w:type="spellEnd"/>
      <w:r w:rsidRPr="00FF254E">
        <w:t xml:space="preserve"> knowledge of moving target detection and its trajectory with detection-to-track association [</w:t>
      </w:r>
      <w:r w:rsidRPr="00FF254E">
        <w:rPr>
          <w:rFonts w:eastAsia="SimSun" w:hint="eastAsia"/>
          <w:lang w:val="en-US" w:eastAsia="zh-CN"/>
        </w:rPr>
        <w:t>12</w:t>
      </w:r>
      <w:r w:rsidRPr="00FF254E">
        <w:t xml:space="preserve">], within a multi-object tracking context, including perception of micro-features of the surrounding objects such as micro-Doppler effects, precise classification, and accurate dimensions/orientations, etc. Rough localization of these objects is insufficient for ensuring transport safety and public confidence. Therefore, environmental object reconstruction by the 3GPP wireless sensing </w:t>
      </w:r>
      <w:ins w:id="112" w:author="Selvam Rengasami" w:date="2025-01-29T10:49:00Z" w16du:dateUtc="2025-01-29T15:49:00Z">
        <w:r w:rsidR="002821D3">
          <w:t xml:space="preserve">system </w:t>
        </w:r>
      </w:ins>
      <w:r w:rsidRPr="00FF254E">
        <w:t xml:space="preserve">is </w:t>
      </w:r>
      <w:ins w:id="113" w:author="Selvam Rengasami" w:date="2025-01-29T10:50:00Z" w16du:dateUtc="2025-01-29T15:50:00Z">
        <w:r w:rsidR="004D2D09">
          <w:t xml:space="preserve">needed </w:t>
        </w:r>
      </w:ins>
      <w:r w:rsidRPr="00FF254E">
        <w:t xml:space="preserve">to </w:t>
      </w:r>
      <w:proofErr w:type="gramStart"/>
      <w:r w:rsidRPr="00FF254E">
        <w:t>provide assistance for</w:t>
      </w:r>
      <w:proofErr w:type="gramEnd"/>
      <w:r w:rsidRPr="00FF254E">
        <w:t xml:space="preserve"> interpreting the complex traffic scenario</w:t>
      </w:r>
      <w:ins w:id="114" w:author="Selvam Rengasami" w:date="2025-01-29T10:50:00Z" w16du:dateUtc="2025-01-29T15:50:00Z">
        <w:r w:rsidR="004D2D09">
          <w:t>s</w:t>
        </w:r>
      </w:ins>
      <w:r w:rsidRPr="00FF254E">
        <w:t xml:space="preserve"> and making rapid decisions. </w:t>
      </w:r>
    </w:p>
    <w:p w14:paraId="6ED6F89B" w14:textId="6E9BDEAE" w:rsidR="00FF254E" w:rsidRPr="00FF254E" w:rsidRDefault="00FF254E" w:rsidP="00FF254E">
      <w:pPr>
        <w:keepNext/>
        <w:keepLines/>
        <w:overflowPunct w:val="0"/>
        <w:autoSpaceDE w:val="0"/>
        <w:autoSpaceDN w:val="0"/>
        <w:adjustRightInd w:val="0"/>
        <w:ind w:left="568" w:hanging="284"/>
        <w:textAlignment w:val="baseline"/>
      </w:pPr>
      <w:r w:rsidRPr="00FF254E">
        <w:t>-</w:t>
      </w:r>
      <w:r w:rsidRPr="00FF254E">
        <w:tab/>
        <w:t xml:space="preserve">Smart City: a smart city can demand survey/digital twinning for a component/system of an entire city, which has motivated </w:t>
      </w:r>
      <w:proofErr w:type="gramStart"/>
      <w:r w:rsidRPr="00FF254E">
        <w:t>a number of</w:t>
      </w:r>
      <w:proofErr w:type="gramEnd"/>
      <w:r w:rsidRPr="00FF254E">
        <w:t xml:space="preserve"> smart city initiatives [</w:t>
      </w:r>
      <w:r w:rsidRPr="00FF254E">
        <w:rPr>
          <w:rFonts w:eastAsia="SimSun" w:hint="eastAsia"/>
          <w:lang w:val="en-US" w:eastAsia="zh-CN"/>
        </w:rPr>
        <w:t>13</w:t>
      </w:r>
      <w:r w:rsidRPr="00FF254E">
        <w:t xml:space="preserve">] to capture </w:t>
      </w:r>
      <w:ins w:id="115" w:author="Selvam Rengasami" w:date="2025-01-29T10:50:00Z" w16du:dateUtc="2025-01-29T15:50:00Z">
        <w:r w:rsidR="009F43C3">
          <w:t xml:space="preserve">the </w:t>
        </w:r>
      </w:ins>
      <w:r w:rsidRPr="00FF254E">
        <w:t>dynamic nature of society. Initially based on cameras, these digital twin models, can be greatly enhanced by environmental object reconstruction enabled by 3GPP wireless sensing</w:t>
      </w:r>
      <w:ins w:id="116" w:author="Selvam Rengasami" w:date="2025-01-29T10:51:00Z" w16du:dateUtc="2025-01-29T15:51:00Z">
        <w:r w:rsidR="00B42F22">
          <w:t>.</w:t>
        </w:r>
      </w:ins>
    </w:p>
    <w:p w14:paraId="480C49D2" w14:textId="0D0A4026" w:rsidR="00FF254E" w:rsidRPr="00FF254E" w:rsidRDefault="00FF254E" w:rsidP="00FF254E">
      <w:pPr>
        <w:overflowPunct w:val="0"/>
        <w:autoSpaceDE w:val="0"/>
        <w:autoSpaceDN w:val="0"/>
        <w:adjustRightInd w:val="0"/>
        <w:ind w:left="568" w:hanging="284"/>
        <w:textAlignment w:val="baseline"/>
      </w:pPr>
      <w:r w:rsidRPr="00FF254E">
        <w:t>-</w:t>
      </w:r>
      <w:r w:rsidRPr="00FF254E">
        <w:tab/>
        <w:t>Smart Home: there are increasing interests for innovative application</w:t>
      </w:r>
      <w:r w:rsidRPr="00FF254E">
        <w:rPr>
          <w:rFonts w:eastAsia="SimSun" w:hint="eastAsia"/>
          <w:lang w:val="en-US" w:eastAsia="zh-CN"/>
        </w:rPr>
        <w:t>s</w:t>
      </w:r>
      <w:r w:rsidRPr="00FF254E">
        <w:t xml:space="preserve"> of smart home, e.g. for fall detection, provided with better sensing</w:t>
      </w:r>
      <w:ins w:id="117" w:author="Selvam Rengasami" w:date="2025-01-29T10:52:00Z" w16du:dateUtc="2025-01-29T15:52:00Z">
        <w:r w:rsidR="00E962B0">
          <w:t>,</w:t>
        </w:r>
      </w:ins>
      <w:r w:rsidRPr="00FF254E">
        <w:t xml:space="preserve"> privacy protection</w:t>
      </w:r>
      <w:ins w:id="118" w:author="Selvam Rengasami" w:date="2025-01-29T10:52:00Z" w16du:dateUtc="2025-01-29T15:52:00Z">
        <w:r w:rsidR="00E962B0">
          <w:t>,</w:t>
        </w:r>
      </w:ins>
      <w:r w:rsidRPr="00FF254E">
        <w:t xml:space="preserve"> and reliability. Environmental object reconstruction at home is expected for finer sensing information of home objects </w:t>
      </w:r>
      <w:proofErr w:type="gramStart"/>
      <w:r w:rsidRPr="00FF254E">
        <w:t>in order to</w:t>
      </w:r>
      <w:proofErr w:type="gramEnd"/>
      <w:r w:rsidRPr="00FF254E">
        <w:t xml:space="preserve"> improve service stability for better consumer experience. </w:t>
      </w:r>
    </w:p>
    <w:p w14:paraId="1A78CC57" w14:textId="77777777" w:rsidR="00FF254E" w:rsidRPr="00FF254E" w:rsidRDefault="00FF254E" w:rsidP="00FF254E">
      <w:pPr>
        <w:overflowPunct w:val="0"/>
        <w:autoSpaceDE w:val="0"/>
        <w:autoSpaceDN w:val="0"/>
        <w:adjustRightInd w:val="0"/>
        <w:textAlignment w:val="baseline"/>
      </w:pPr>
      <w:r w:rsidRPr="00FF254E">
        <w:t>Typical environmental objects to be reconstructed can include the following:</w:t>
      </w:r>
    </w:p>
    <w:p w14:paraId="2743F149" w14:textId="72EFE80F" w:rsidR="00FF254E" w:rsidRPr="00FF254E" w:rsidRDefault="00FF254E" w:rsidP="00FF254E">
      <w:pPr>
        <w:keepNext/>
        <w:keepLines/>
        <w:overflowPunct w:val="0"/>
        <w:autoSpaceDE w:val="0"/>
        <w:autoSpaceDN w:val="0"/>
        <w:adjustRightInd w:val="0"/>
        <w:spacing w:before="60"/>
        <w:jc w:val="center"/>
        <w:textAlignment w:val="baseline"/>
        <w:rPr>
          <w:rFonts w:ascii="Arial" w:hAnsi="Arial"/>
          <w:b/>
        </w:rPr>
      </w:pPr>
      <w:r w:rsidRPr="00FF254E">
        <w:rPr>
          <w:rFonts w:ascii="Arial" w:hAnsi="Arial"/>
          <w:b/>
        </w:rPr>
        <w:t>Table 7.5.1-1: Representative dimensions of an environment</w:t>
      </w:r>
      <w:ins w:id="119" w:author="Selvam Rengasami" w:date="2025-01-29T10:53:00Z" w16du:dateUtc="2025-01-29T15:53:00Z">
        <w:r w:rsidR="00063176">
          <w:rPr>
            <w:rFonts w:ascii="Arial" w:hAnsi="Arial"/>
            <w:b/>
          </w:rPr>
          <w:t>al</w:t>
        </w:r>
      </w:ins>
      <w:r w:rsidRPr="00FF254E">
        <w:rPr>
          <w:rFonts w:ascii="Arial" w:hAnsi="Arial"/>
          <w:b/>
        </w:rPr>
        <w:t xml:space="preserve"> object</w:t>
      </w:r>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0"/>
        <w:gridCol w:w="6388"/>
      </w:tblGrid>
      <w:tr w:rsidR="00FF254E" w:rsidRPr="00FF254E" w14:paraId="2DB11281" w14:textId="77777777" w:rsidTr="00AD262B">
        <w:trPr>
          <w:jc w:val="center"/>
        </w:trPr>
        <w:tc>
          <w:tcPr>
            <w:tcW w:w="1560" w:type="dxa"/>
            <w:shd w:val="clear" w:color="auto" w:fill="auto"/>
            <w:vAlign w:val="center"/>
          </w:tcPr>
          <w:p w14:paraId="748C4287" w14:textId="77777777" w:rsidR="00FF254E" w:rsidRPr="00FF254E" w:rsidRDefault="00FF254E" w:rsidP="00FF254E">
            <w:pPr>
              <w:keepNext/>
              <w:keepLines/>
              <w:overflowPunct w:val="0"/>
              <w:autoSpaceDE w:val="0"/>
              <w:autoSpaceDN w:val="0"/>
              <w:adjustRightInd w:val="0"/>
              <w:spacing w:after="0"/>
              <w:jc w:val="center"/>
              <w:textAlignment w:val="baseline"/>
              <w:rPr>
                <w:rFonts w:ascii="Arial" w:eastAsia="DengXian" w:hAnsi="Arial"/>
                <w:b/>
                <w:sz w:val="18"/>
                <w:lang w:eastAsia="zh-CN"/>
              </w:rPr>
            </w:pPr>
            <w:bookmarkStart w:id="120" w:name="_MCCTEMPBM_CRPT86320072___4"/>
            <w:r w:rsidRPr="00FF254E">
              <w:rPr>
                <w:rFonts w:ascii="Arial" w:eastAsia="DengXian" w:hAnsi="Arial"/>
                <w:b/>
                <w:sz w:val="18"/>
                <w:lang w:eastAsia="zh-CN"/>
              </w:rPr>
              <w:t>Object Type</w:t>
            </w:r>
            <w:bookmarkEnd w:id="120"/>
          </w:p>
        </w:tc>
        <w:tc>
          <w:tcPr>
            <w:tcW w:w="6388" w:type="dxa"/>
            <w:shd w:val="clear" w:color="auto" w:fill="auto"/>
            <w:vAlign w:val="center"/>
          </w:tcPr>
          <w:p w14:paraId="43E11A0C" w14:textId="77777777" w:rsidR="00FF254E" w:rsidRPr="00FF254E" w:rsidRDefault="00FF254E" w:rsidP="00FF254E">
            <w:pPr>
              <w:keepNext/>
              <w:keepLines/>
              <w:overflowPunct w:val="0"/>
              <w:autoSpaceDE w:val="0"/>
              <w:autoSpaceDN w:val="0"/>
              <w:adjustRightInd w:val="0"/>
              <w:spacing w:after="0"/>
              <w:jc w:val="center"/>
              <w:textAlignment w:val="baseline"/>
              <w:rPr>
                <w:rFonts w:ascii="Arial" w:hAnsi="Arial"/>
                <w:b/>
                <w:sz w:val="18"/>
              </w:rPr>
            </w:pPr>
            <w:bookmarkStart w:id="121" w:name="_MCCTEMPBM_CRPT86320073___4"/>
            <w:r w:rsidRPr="00FF254E">
              <w:rPr>
                <w:rFonts w:ascii="Arial" w:eastAsia="DengXian" w:hAnsi="Arial"/>
                <w:b/>
                <w:sz w:val="18"/>
                <w:lang w:eastAsia="zh-CN"/>
              </w:rPr>
              <w:t>Dimensions</w:t>
            </w:r>
            <w:bookmarkEnd w:id="121"/>
          </w:p>
        </w:tc>
      </w:tr>
      <w:tr w:rsidR="00FF254E" w:rsidRPr="00FF254E" w14:paraId="70EBBD42" w14:textId="77777777" w:rsidTr="00AD262B">
        <w:trPr>
          <w:jc w:val="center"/>
        </w:trPr>
        <w:tc>
          <w:tcPr>
            <w:tcW w:w="1560" w:type="dxa"/>
            <w:shd w:val="clear" w:color="auto" w:fill="auto"/>
            <w:vAlign w:val="center"/>
          </w:tcPr>
          <w:p w14:paraId="7D1FB806" w14:textId="77777777" w:rsidR="00FF254E" w:rsidRPr="00FF254E" w:rsidRDefault="00FF254E" w:rsidP="00FF254E">
            <w:pPr>
              <w:keepNext/>
              <w:keepLines/>
              <w:overflowPunct w:val="0"/>
              <w:autoSpaceDE w:val="0"/>
              <w:autoSpaceDN w:val="0"/>
              <w:adjustRightInd w:val="0"/>
              <w:spacing w:after="0"/>
              <w:textAlignment w:val="baseline"/>
              <w:rPr>
                <w:rFonts w:ascii="Arial" w:eastAsia="DengXian" w:hAnsi="Arial"/>
                <w:sz w:val="18"/>
              </w:rPr>
            </w:pPr>
            <w:r w:rsidRPr="00FF254E">
              <w:rPr>
                <w:rFonts w:ascii="Arial" w:eastAsia="DengXian" w:hAnsi="Arial" w:hint="eastAsia"/>
                <w:sz w:val="18"/>
              </w:rPr>
              <w:t>Building</w:t>
            </w:r>
          </w:p>
        </w:tc>
        <w:tc>
          <w:tcPr>
            <w:tcW w:w="6388" w:type="dxa"/>
            <w:shd w:val="clear" w:color="auto" w:fill="auto"/>
            <w:vAlign w:val="center"/>
          </w:tcPr>
          <w:p w14:paraId="44E3C43A" w14:textId="77777777" w:rsidR="00FF254E" w:rsidRPr="00FF254E" w:rsidRDefault="00FF254E" w:rsidP="00FF254E">
            <w:pPr>
              <w:keepNext/>
              <w:keepLines/>
              <w:overflowPunct w:val="0"/>
              <w:autoSpaceDE w:val="0"/>
              <w:autoSpaceDN w:val="0"/>
              <w:adjustRightInd w:val="0"/>
              <w:spacing w:after="0"/>
              <w:textAlignment w:val="baseline"/>
              <w:rPr>
                <w:rFonts w:ascii="Arial" w:eastAsia="DengXian" w:hAnsi="Arial"/>
                <w:sz w:val="18"/>
              </w:rPr>
            </w:pPr>
            <w:r w:rsidRPr="00FF254E">
              <w:rPr>
                <w:rFonts w:ascii="Arial" w:eastAsia="DengXian" w:hAnsi="Arial"/>
                <w:sz w:val="18"/>
              </w:rPr>
              <w:t xml:space="preserve">Approximately ~400 </w:t>
            </w:r>
            <w:r w:rsidRPr="00FF254E">
              <w:rPr>
                <w:rFonts w:ascii="Arial" w:eastAsia="DengXian" w:hAnsi="Arial" w:hint="eastAsia"/>
                <w:sz w:val="18"/>
              </w:rPr>
              <w:t xml:space="preserve">m x </w:t>
            </w:r>
            <w:r w:rsidRPr="00FF254E">
              <w:rPr>
                <w:rFonts w:ascii="Arial" w:eastAsia="DengXian" w:hAnsi="Arial"/>
                <w:sz w:val="18"/>
              </w:rPr>
              <w:t xml:space="preserve">~200 </w:t>
            </w:r>
            <w:r w:rsidRPr="00FF254E">
              <w:rPr>
                <w:rFonts w:ascii="Arial" w:eastAsia="DengXian" w:hAnsi="Arial" w:hint="eastAsia"/>
                <w:sz w:val="18"/>
              </w:rPr>
              <w:t xml:space="preserve">m x </w:t>
            </w:r>
            <w:r w:rsidRPr="00FF254E">
              <w:rPr>
                <w:rFonts w:ascii="Arial" w:eastAsia="DengXian" w:hAnsi="Arial"/>
                <w:sz w:val="18"/>
              </w:rPr>
              <w:t>~2</w:t>
            </w:r>
            <w:r w:rsidRPr="00FF254E">
              <w:rPr>
                <w:rFonts w:ascii="Arial" w:eastAsia="DengXian" w:hAnsi="Arial" w:hint="eastAsia"/>
                <w:sz w:val="18"/>
              </w:rPr>
              <w:t>0</w:t>
            </w:r>
            <w:r w:rsidRPr="00FF254E">
              <w:rPr>
                <w:rFonts w:ascii="Arial" w:eastAsia="DengXian" w:hAnsi="Arial"/>
                <w:sz w:val="18"/>
              </w:rPr>
              <w:t xml:space="preserve"> </w:t>
            </w:r>
            <w:r w:rsidRPr="00FF254E">
              <w:rPr>
                <w:rFonts w:ascii="Arial" w:eastAsia="DengXian" w:hAnsi="Arial" w:hint="eastAsia"/>
                <w:sz w:val="18"/>
              </w:rPr>
              <w:t>m</w:t>
            </w:r>
            <w:r w:rsidRPr="00FF254E">
              <w:rPr>
                <w:rFonts w:ascii="Arial" w:eastAsia="DengXian" w:hAnsi="Arial"/>
                <w:sz w:val="18"/>
              </w:rPr>
              <w:t xml:space="preserve"> (L x W x H), static</w:t>
            </w:r>
          </w:p>
        </w:tc>
      </w:tr>
      <w:tr w:rsidR="00FF254E" w:rsidRPr="00FF254E" w14:paraId="356A19B1" w14:textId="77777777" w:rsidTr="00AD262B">
        <w:trPr>
          <w:jc w:val="center"/>
        </w:trPr>
        <w:tc>
          <w:tcPr>
            <w:tcW w:w="1560" w:type="dxa"/>
            <w:shd w:val="clear" w:color="auto" w:fill="auto"/>
            <w:vAlign w:val="center"/>
          </w:tcPr>
          <w:p w14:paraId="1EC8852A" w14:textId="77777777" w:rsidR="00FF254E" w:rsidRPr="00FF254E" w:rsidRDefault="00FF254E" w:rsidP="00FF254E">
            <w:pPr>
              <w:keepNext/>
              <w:keepLines/>
              <w:overflowPunct w:val="0"/>
              <w:autoSpaceDE w:val="0"/>
              <w:autoSpaceDN w:val="0"/>
              <w:adjustRightInd w:val="0"/>
              <w:spacing w:after="0"/>
              <w:textAlignment w:val="baseline"/>
              <w:rPr>
                <w:rFonts w:ascii="Arial" w:eastAsia="DengXian" w:hAnsi="Arial"/>
                <w:sz w:val="18"/>
              </w:rPr>
            </w:pPr>
            <w:r w:rsidRPr="00FF254E">
              <w:rPr>
                <w:rFonts w:ascii="Arial" w:eastAsia="DengXian" w:hAnsi="Arial"/>
                <w:sz w:val="18"/>
              </w:rPr>
              <w:t>Vehicle</w:t>
            </w:r>
          </w:p>
        </w:tc>
        <w:tc>
          <w:tcPr>
            <w:tcW w:w="6388" w:type="dxa"/>
            <w:shd w:val="clear" w:color="auto" w:fill="auto"/>
            <w:vAlign w:val="center"/>
          </w:tcPr>
          <w:p w14:paraId="0DA95D39" w14:textId="77777777" w:rsidR="00FF254E" w:rsidRPr="00FF254E" w:rsidRDefault="00FF254E" w:rsidP="00FF254E">
            <w:pPr>
              <w:keepNext/>
              <w:keepLines/>
              <w:overflowPunct w:val="0"/>
              <w:autoSpaceDE w:val="0"/>
              <w:autoSpaceDN w:val="0"/>
              <w:adjustRightInd w:val="0"/>
              <w:spacing w:after="0"/>
              <w:textAlignment w:val="baseline"/>
              <w:rPr>
                <w:rFonts w:ascii="Arial" w:eastAsia="DengXian" w:hAnsi="Arial"/>
                <w:sz w:val="18"/>
              </w:rPr>
            </w:pPr>
            <w:r w:rsidRPr="00FF254E">
              <w:rPr>
                <w:rFonts w:ascii="Arial" w:eastAsia="DengXian" w:hAnsi="Arial"/>
                <w:sz w:val="18"/>
              </w:rPr>
              <w:t>Truck: 13 m x 2.6 m x 3 m (</w:t>
            </w:r>
            <w:proofErr w:type="spellStart"/>
            <w:r w:rsidRPr="00FF254E">
              <w:rPr>
                <w:rFonts w:ascii="Arial" w:eastAsia="DengXian" w:hAnsi="Arial"/>
                <w:sz w:val="18"/>
              </w:rPr>
              <w:t>LxWxH</w:t>
            </w:r>
            <w:proofErr w:type="spellEnd"/>
            <w:r w:rsidRPr="00FF254E">
              <w:rPr>
                <w:rFonts w:ascii="Arial" w:eastAsia="DengXian" w:hAnsi="Arial"/>
                <w:sz w:val="18"/>
              </w:rPr>
              <w:t>), up to 140 km/h</w:t>
            </w:r>
          </w:p>
        </w:tc>
      </w:tr>
    </w:tbl>
    <w:p w14:paraId="426867CE" w14:textId="77777777" w:rsidR="00FF254E" w:rsidRPr="00FF254E" w:rsidRDefault="00FF254E" w:rsidP="00FF254E">
      <w:pPr>
        <w:overflowPunct w:val="0"/>
        <w:autoSpaceDE w:val="0"/>
        <w:autoSpaceDN w:val="0"/>
        <w:adjustRightInd w:val="0"/>
        <w:textAlignment w:val="baseline"/>
      </w:pPr>
    </w:p>
    <w:p w14:paraId="3A630EC5" w14:textId="7B12F99D" w:rsidR="00FF254E" w:rsidRPr="00FF254E" w:rsidRDefault="00FF254E" w:rsidP="00FF254E">
      <w:pPr>
        <w:overflowPunct w:val="0"/>
        <w:autoSpaceDE w:val="0"/>
        <w:autoSpaceDN w:val="0"/>
        <w:adjustRightInd w:val="0"/>
        <w:textAlignment w:val="baseline"/>
      </w:pPr>
      <w:r w:rsidRPr="00FF254E">
        <w:t xml:space="preserve">The 3GPP ISAC is expected to offer significantly higher precision and resolution in sensing, and more detailed characteristics of an </w:t>
      </w:r>
      <w:commentRangeStart w:id="122"/>
      <w:r w:rsidRPr="00FF254E">
        <w:t>environment</w:t>
      </w:r>
      <w:ins w:id="123" w:author="Selvam Rengasami" w:date="2025-01-29T10:53:00Z" w16du:dateUtc="2025-01-29T15:53:00Z">
        <w:r w:rsidR="00063176">
          <w:t>al</w:t>
        </w:r>
      </w:ins>
      <w:r w:rsidRPr="00FF254E">
        <w:t xml:space="preserve"> object </w:t>
      </w:r>
      <w:commentRangeEnd w:id="122"/>
      <w:r w:rsidR="007166CB">
        <w:rPr>
          <w:rStyle w:val="CommentReference"/>
        </w:rPr>
        <w:commentReference w:id="122"/>
      </w:r>
      <w:r w:rsidRPr="00FF254E">
        <w:t>in the spatial domain.</w:t>
      </w:r>
    </w:p>
    <w:p w14:paraId="70E4E9B7" w14:textId="77777777" w:rsidR="00AB3892" w:rsidRDefault="00AB3892" w:rsidP="00B4181D"/>
    <w:p w14:paraId="5544B1F9" w14:textId="2BD448F2" w:rsidR="00FF254E" w:rsidRPr="00561F99" w:rsidRDefault="00FF254E" w:rsidP="00FF254E">
      <w:pPr>
        <w:rPr>
          <w:color w:val="FF0000"/>
          <w:sz w:val="40"/>
          <w:szCs w:val="40"/>
        </w:rPr>
      </w:pPr>
      <w:r w:rsidRPr="00561F99">
        <w:rPr>
          <w:color w:val="FF0000"/>
          <w:sz w:val="40"/>
          <w:szCs w:val="40"/>
        </w:rPr>
        <w:t xml:space="preserve">---------- </w:t>
      </w:r>
      <w:r>
        <w:rPr>
          <w:color w:val="FF0000"/>
          <w:sz w:val="40"/>
          <w:szCs w:val="40"/>
        </w:rPr>
        <w:t>Thirteenth</w:t>
      </w:r>
      <w:r w:rsidRPr="00561F99">
        <w:rPr>
          <w:color w:val="FF0000"/>
          <w:sz w:val="40"/>
          <w:szCs w:val="40"/>
        </w:rPr>
        <w:t xml:space="preserve"> Change ----------</w:t>
      </w:r>
    </w:p>
    <w:p w14:paraId="14C5BA04" w14:textId="77777777" w:rsidR="00DC135F" w:rsidRPr="00DC135F" w:rsidRDefault="00DC135F" w:rsidP="00DC135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24" w:name="_Toc184968709"/>
      <w:r w:rsidRPr="00DC135F">
        <w:rPr>
          <w:rFonts w:ascii="Arial" w:hAnsi="Arial"/>
          <w:sz w:val="28"/>
        </w:rPr>
        <w:t>7.5.2</w:t>
      </w:r>
      <w:r w:rsidRPr="00DC135F">
        <w:rPr>
          <w:rFonts w:ascii="Arial" w:hAnsi="Arial"/>
          <w:sz w:val="28"/>
        </w:rPr>
        <w:tab/>
        <w:t>Pre-conditions</w:t>
      </w:r>
      <w:bookmarkEnd w:id="124"/>
    </w:p>
    <w:p w14:paraId="007DE082" w14:textId="77777777" w:rsidR="00DC135F" w:rsidRPr="00DC135F" w:rsidRDefault="00DC135F" w:rsidP="00DC135F">
      <w:pPr>
        <w:overflowPunct w:val="0"/>
        <w:autoSpaceDE w:val="0"/>
        <w:autoSpaceDN w:val="0"/>
        <w:adjustRightInd w:val="0"/>
        <w:textAlignment w:val="baseline"/>
      </w:pPr>
      <w:r w:rsidRPr="00DC135F">
        <w:t>Map Provider A is a third-party service provider which can render and virtualize detected/tracked surrounding environmental objects within its application, offer real-time 3D virtualization of objects (e.g. via 3D glasses), and display alerts for object-related warnings and information. Examples of alerts include "a car is approaching from the left street corner in 3 seconds".</w:t>
      </w:r>
    </w:p>
    <w:p w14:paraId="781A7F6A" w14:textId="7943957F" w:rsidR="00DC135F" w:rsidRPr="00DC135F" w:rsidRDefault="00DC135F" w:rsidP="00DC135F">
      <w:pPr>
        <w:overflowPunct w:val="0"/>
        <w:autoSpaceDE w:val="0"/>
        <w:autoSpaceDN w:val="0"/>
        <w:adjustRightInd w:val="0"/>
        <w:textAlignment w:val="baseline"/>
      </w:pPr>
      <w:r w:rsidRPr="00DC135F">
        <w:t xml:space="preserve">Good partnership and cooperation are established between Map Provider A and Mobile Operator B in City C. Requested by Map Provider A </w:t>
      </w:r>
      <w:proofErr w:type="gramStart"/>
      <w:r w:rsidRPr="00DC135F">
        <w:t>for sensing</w:t>
      </w:r>
      <w:proofErr w:type="gramEnd"/>
      <w:r w:rsidRPr="00DC135F">
        <w:t xml:space="preserve"> service, suitable sensing transmitter and/or sensing receiver deployed in City </w:t>
      </w:r>
      <w:del w:id="125" w:author="Selvam Rengasami" w:date="2025-01-29T11:01:00Z" w16du:dateUtc="2025-01-29T16:01:00Z">
        <w:r w:rsidRPr="00DC135F" w:rsidDel="00723430">
          <w:delText>#</w:delText>
        </w:r>
      </w:del>
      <w:r w:rsidRPr="00DC135F">
        <w:t>C are selected by Mobile Operator B to constantly sense environment</w:t>
      </w:r>
      <w:ins w:id="126" w:author="Selvam Rengasami" w:date="2025-01-29T11:01:00Z" w16du:dateUtc="2025-01-29T16:01:00Z">
        <w:r w:rsidR="00723430">
          <w:t>al</w:t>
        </w:r>
      </w:ins>
      <w:r w:rsidRPr="00DC135F">
        <w:t xml:space="preserve"> objects of City </w:t>
      </w:r>
      <w:del w:id="127" w:author="Selvam Rengasami" w:date="2025-01-29T11:01:00Z" w16du:dateUtc="2025-01-29T16:01:00Z">
        <w:r w:rsidRPr="00DC135F" w:rsidDel="00723430">
          <w:delText>#</w:delText>
        </w:r>
      </w:del>
      <w:r w:rsidRPr="00DC135F">
        <w:t>C including building</w:t>
      </w:r>
      <w:ins w:id="128" w:author="Selvam Rengasami" w:date="2025-01-29T11:01:00Z" w16du:dateUtc="2025-01-29T16:01:00Z">
        <w:r w:rsidR="00CD47C1">
          <w:t>s</w:t>
        </w:r>
      </w:ins>
      <w:r w:rsidRPr="00DC135F">
        <w:t xml:space="preserve"> and vehicle</w:t>
      </w:r>
      <w:ins w:id="129" w:author="Selvam Rengasami" w:date="2025-01-29T11:01:00Z" w16du:dateUtc="2025-01-29T16:01:00Z">
        <w:r w:rsidR="00CD47C1">
          <w:t>s</w:t>
        </w:r>
      </w:ins>
      <w:r w:rsidRPr="00DC135F">
        <w:t xml:space="preserve">. The sensing signal emitted from </w:t>
      </w:r>
      <w:ins w:id="130" w:author="Selvam Rengasami" w:date="2025-01-29T11:01:00Z" w16du:dateUtc="2025-01-29T16:01:00Z">
        <w:r w:rsidR="00CD47C1">
          <w:t xml:space="preserve">a </w:t>
        </w:r>
      </w:ins>
      <w:r w:rsidRPr="00DC135F">
        <w:t>sensing transmitter arrives at an environment</w:t>
      </w:r>
      <w:ins w:id="131" w:author="Selvam Rengasami" w:date="2025-01-29T11:01:00Z" w16du:dateUtc="2025-01-29T16:01:00Z">
        <w:r w:rsidR="00CD47C1">
          <w:t>al</w:t>
        </w:r>
      </w:ins>
      <w:r w:rsidRPr="00DC135F">
        <w:t xml:space="preserve"> object whose micro-objects will reflect/diffract the signal to be detected by selected sensing receivers. </w:t>
      </w:r>
    </w:p>
    <w:p w14:paraId="2B96FB73" w14:textId="77777777" w:rsidR="00DC135F" w:rsidRPr="00DC135F" w:rsidRDefault="00DC135F" w:rsidP="00DC135F">
      <w:pPr>
        <w:keepLines/>
        <w:overflowPunct w:val="0"/>
        <w:autoSpaceDE w:val="0"/>
        <w:autoSpaceDN w:val="0"/>
        <w:adjustRightInd w:val="0"/>
        <w:ind w:left="1135" w:hanging="851"/>
        <w:textAlignment w:val="baseline"/>
      </w:pPr>
      <w:r w:rsidRPr="00DC135F">
        <w:t>NOTE:</w:t>
      </w:r>
      <w:r w:rsidRPr="00DC135F">
        <w:tab/>
        <w:t>For the ease of elaboration, base station or UE is acting as sensing transmitter and/or sensing receiver. Other sensing modes are not excluded and can be useful for environmental object reconstruction.</w:t>
      </w:r>
    </w:p>
    <w:p w14:paraId="5A39260B" w14:textId="77777777" w:rsidR="00DC135F" w:rsidRPr="00DC135F" w:rsidRDefault="00DC135F" w:rsidP="00DC135F">
      <w:pPr>
        <w:overflowPunct w:val="0"/>
        <w:autoSpaceDE w:val="0"/>
        <w:autoSpaceDN w:val="0"/>
        <w:adjustRightInd w:val="0"/>
        <w:textAlignment w:val="baseline"/>
      </w:pPr>
      <w:r w:rsidRPr="00DC135F">
        <w:t xml:space="preserve">Charlie is a subscriber of Mobile Operator B </w:t>
      </w:r>
      <w:proofErr w:type="gramStart"/>
      <w:r w:rsidRPr="00DC135F">
        <w:t>and also</w:t>
      </w:r>
      <w:proofErr w:type="gramEnd"/>
      <w:r w:rsidRPr="00DC135F">
        <w:t xml:space="preserve"> a subscriber of Map Provider A for real-time 3D virtualisation of his surrounding objects. Charlie would like to navigate unfamiliar city streets while wearing 3D glasses, which display surrounding objects in real-time, for his interest and safety.</w:t>
      </w:r>
    </w:p>
    <w:p w14:paraId="16BF070E" w14:textId="369AD18F" w:rsidR="00DC135F" w:rsidRPr="00561F99" w:rsidRDefault="00DC135F" w:rsidP="00DC135F">
      <w:pPr>
        <w:rPr>
          <w:color w:val="FF0000"/>
          <w:sz w:val="40"/>
          <w:szCs w:val="40"/>
        </w:rPr>
      </w:pPr>
      <w:r w:rsidRPr="00561F99">
        <w:rPr>
          <w:color w:val="FF0000"/>
          <w:sz w:val="40"/>
          <w:szCs w:val="40"/>
        </w:rPr>
        <w:t xml:space="preserve">---------- </w:t>
      </w:r>
      <w:r>
        <w:rPr>
          <w:color w:val="FF0000"/>
          <w:sz w:val="40"/>
          <w:szCs w:val="40"/>
        </w:rPr>
        <w:t>Fourteenth</w:t>
      </w:r>
      <w:r w:rsidRPr="00561F99">
        <w:rPr>
          <w:color w:val="FF0000"/>
          <w:sz w:val="40"/>
          <w:szCs w:val="40"/>
        </w:rPr>
        <w:t xml:space="preserve"> Change ----------</w:t>
      </w:r>
    </w:p>
    <w:p w14:paraId="5ABB5219" w14:textId="77777777" w:rsidR="001B1505" w:rsidRPr="001B1505" w:rsidRDefault="001B1505" w:rsidP="001B150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32" w:name="_Toc184968710"/>
      <w:r w:rsidRPr="001B1505">
        <w:rPr>
          <w:rFonts w:ascii="Arial" w:hAnsi="Arial"/>
          <w:sz w:val="28"/>
        </w:rPr>
        <w:lastRenderedPageBreak/>
        <w:t>7.5.3</w:t>
      </w:r>
      <w:r w:rsidRPr="001B1505">
        <w:rPr>
          <w:rFonts w:ascii="Arial" w:hAnsi="Arial"/>
          <w:sz w:val="28"/>
        </w:rPr>
        <w:tab/>
        <w:t>Service Flows</w:t>
      </w:r>
      <w:bookmarkEnd w:id="132"/>
    </w:p>
    <w:p w14:paraId="5F4977E6" w14:textId="77777777" w:rsidR="001B1505" w:rsidRPr="001B1505" w:rsidRDefault="001B1505" w:rsidP="001B1505">
      <w:pPr>
        <w:keepNext/>
        <w:keepLines/>
        <w:overflowPunct w:val="0"/>
        <w:autoSpaceDE w:val="0"/>
        <w:autoSpaceDN w:val="0"/>
        <w:adjustRightInd w:val="0"/>
        <w:spacing w:before="60"/>
        <w:jc w:val="center"/>
        <w:textAlignment w:val="baseline"/>
        <w:rPr>
          <w:rFonts w:ascii="Arial" w:hAnsi="Arial"/>
          <w:b/>
          <w:color w:val="000000"/>
        </w:rPr>
      </w:pPr>
      <w:r w:rsidRPr="001B1505">
        <w:rPr>
          <w:rFonts w:ascii="Arial" w:hAnsi="Arial"/>
          <w:b/>
          <w:noProof/>
        </w:rPr>
        <w:drawing>
          <wp:inline distT="0" distB="0" distL="0" distR="0" wp14:anchorId="6450723C" wp14:editId="7D3B6706">
            <wp:extent cx="4161790" cy="4380230"/>
            <wp:effectExtent l="0" t="0" r="0" b="1270"/>
            <wp:docPr id="1790484466" name="Picture 2"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484466" name="Picture 2" descr="A screenshot of a 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61790" cy="4380230"/>
                    </a:xfrm>
                    <a:prstGeom prst="rect">
                      <a:avLst/>
                    </a:prstGeom>
                    <a:noFill/>
                    <a:ln>
                      <a:noFill/>
                    </a:ln>
                  </pic:spPr>
                </pic:pic>
              </a:graphicData>
            </a:graphic>
          </wp:inline>
        </w:drawing>
      </w:r>
    </w:p>
    <w:p w14:paraId="2089A532" w14:textId="77777777" w:rsidR="001B1505" w:rsidRPr="001B1505" w:rsidRDefault="001B1505" w:rsidP="001B1505">
      <w:pPr>
        <w:keepLines/>
        <w:overflowPunct w:val="0"/>
        <w:autoSpaceDE w:val="0"/>
        <w:autoSpaceDN w:val="0"/>
        <w:adjustRightInd w:val="0"/>
        <w:spacing w:after="240"/>
        <w:jc w:val="center"/>
        <w:textAlignment w:val="baseline"/>
        <w:rPr>
          <w:rFonts w:ascii="Arial" w:hAnsi="Arial"/>
          <w:b/>
        </w:rPr>
      </w:pPr>
      <w:r w:rsidRPr="001B1505">
        <w:rPr>
          <w:rFonts w:ascii="Arial" w:hAnsi="Arial"/>
          <w:b/>
        </w:rPr>
        <w:t>Figure 7.5.3-1</w:t>
      </w:r>
    </w:p>
    <w:p w14:paraId="5B93458E" w14:textId="73E54CE6" w:rsidR="001B1505" w:rsidRPr="001B1505" w:rsidRDefault="001B1505" w:rsidP="001B1505">
      <w:pPr>
        <w:overflowPunct w:val="0"/>
        <w:autoSpaceDE w:val="0"/>
        <w:autoSpaceDN w:val="0"/>
        <w:adjustRightInd w:val="0"/>
        <w:ind w:left="568" w:hanging="284"/>
        <w:textAlignment w:val="baseline"/>
      </w:pPr>
      <w:r w:rsidRPr="001B1505">
        <w:rPr>
          <w:lang w:val="en-US" w:eastAsia="zh-CN"/>
        </w:rPr>
        <w:t>1.</w:t>
      </w:r>
      <w:r w:rsidRPr="001B1505">
        <w:t xml:space="preserve"> Charlie is a tourist, who is driving a car to enjoy the view around </w:t>
      </w:r>
      <w:del w:id="133" w:author="Selvam Rengasami" w:date="2025-01-29T11:13:00Z" w16du:dateUtc="2025-01-29T16:13:00Z">
        <w:r w:rsidRPr="001B1505" w:rsidDel="007A001B">
          <w:delText xml:space="preserve">her </w:delText>
        </w:r>
      </w:del>
      <w:del w:id="134" w:author="Selvam Rengasami" w:date="2025-02-04T11:59:00Z" w16du:dateUtc="2025-02-04T16:59:00Z">
        <w:r w:rsidRPr="001B1505" w:rsidDel="00347C79">
          <w:delText xml:space="preserve">in </w:delText>
        </w:r>
      </w:del>
      <w:r w:rsidRPr="001B1505">
        <w:t xml:space="preserve">City </w:t>
      </w:r>
      <w:del w:id="135" w:author="Selvam Rengasami" w:date="2025-01-29T11:13:00Z" w16du:dateUtc="2025-01-29T16:13:00Z">
        <w:r w:rsidRPr="001B1505" w:rsidDel="001B1505">
          <w:delText>#</w:delText>
        </w:r>
      </w:del>
      <w:r w:rsidRPr="001B1505">
        <w:t xml:space="preserve">C. He would like to navigate unfamiliar city streets while wearing 3D glasses, which display surrounding objects in real-time, for </w:t>
      </w:r>
      <w:del w:id="136" w:author="Selvam Rengasami" w:date="2025-01-29T11:13:00Z" w16du:dateUtc="2025-01-29T16:13:00Z">
        <w:r w:rsidRPr="001B1505" w:rsidDel="007A001B">
          <w:delText xml:space="preserve">her </w:delText>
        </w:r>
      </w:del>
      <w:ins w:id="137" w:author="Selvam Rengasami" w:date="2025-01-29T11:13:00Z" w16du:dateUtc="2025-01-29T16:13:00Z">
        <w:r w:rsidR="007A001B">
          <w:t>his</w:t>
        </w:r>
        <w:r w:rsidR="007A001B" w:rsidRPr="001B1505">
          <w:t xml:space="preserve"> </w:t>
        </w:r>
      </w:ins>
      <w:r w:rsidRPr="001B1505">
        <w:t xml:space="preserve">interest and safety. Map Provider A initiates a sensing request to Mobile Operator B for the latest information of environment reconstruction in the vicinity of Charlie, who is the subscriber of both Map Provider A and Mobile Operator B. The sensing objects, required by Map Provider A, include vehicles, city architecture, etc., around Charlie up to a certain range. </w:t>
      </w:r>
    </w:p>
    <w:p w14:paraId="3BE042FC" w14:textId="211EF819" w:rsidR="001B1505" w:rsidRPr="001B1505" w:rsidRDefault="001B1505" w:rsidP="001B1505">
      <w:pPr>
        <w:overflowPunct w:val="0"/>
        <w:autoSpaceDE w:val="0"/>
        <w:autoSpaceDN w:val="0"/>
        <w:adjustRightInd w:val="0"/>
        <w:ind w:left="568" w:hanging="284"/>
        <w:textAlignment w:val="baseline"/>
      </w:pPr>
      <w:r w:rsidRPr="001B1505">
        <w:rPr>
          <w:lang w:val="en-US" w:eastAsia="zh-CN"/>
        </w:rPr>
        <w:t>2.</w:t>
      </w:r>
      <w:r w:rsidRPr="001B1505">
        <w:t xml:space="preserve"> Mobile Operator B selects and configures the sensing transmitter</w:t>
      </w:r>
      <w:ins w:id="138" w:author="Selvam Rengasami" w:date="2025-01-29T11:14:00Z" w16du:dateUtc="2025-01-29T16:14:00Z">
        <w:r w:rsidR="00D175EE">
          <w:t>s</w:t>
        </w:r>
      </w:ins>
      <w:r w:rsidRPr="001B1505">
        <w:t xml:space="preserve"> and sensing receiver</w:t>
      </w:r>
      <w:ins w:id="139" w:author="Selvam Rengasami" w:date="2025-01-29T11:14:00Z" w16du:dateUtc="2025-01-29T16:14:00Z">
        <w:r w:rsidR="00D175EE">
          <w:t>s</w:t>
        </w:r>
      </w:ins>
      <w:r w:rsidRPr="001B1505">
        <w:t xml:space="preserve">, and any applicable non-3GPP sensors, to facilitate the sensing operations. Both 3GPP and non-3GPP sensing data will be collected, aggregated, and processed by Mobile Operator B's network in accordance with environment reconstruction requirements. </w:t>
      </w:r>
    </w:p>
    <w:p w14:paraId="257694B1" w14:textId="2E8E7B1F" w:rsidR="001B1505" w:rsidRPr="001B1505" w:rsidRDefault="001B1505" w:rsidP="001B1505">
      <w:pPr>
        <w:overflowPunct w:val="0"/>
        <w:autoSpaceDE w:val="0"/>
        <w:autoSpaceDN w:val="0"/>
        <w:adjustRightInd w:val="0"/>
        <w:ind w:left="568" w:hanging="284"/>
        <w:textAlignment w:val="baseline"/>
      </w:pPr>
      <w:r w:rsidRPr="001B1505">
        <w:rPr>
          <w:lang w:val="en-US" w:eastAsia="zh-CN"/>
        </w:rPr>
        <w:t>3.</w:t>
      </w:r>
      <w:r w:rsidRPr="001B1505">
        <w:t xml:space="preserve"> Based on environment reconstruction requirements, Mobile Operator B is expected to preform further sensing operations dedicated to each individual object, to provide fine characteristic</w:t>
      </w:r>
      <w:ins w:id="140" w:author="Selvam Rengasami" w:date="2025-01-29T11:15:00Z" w16du:dateUtc="2025-01-29T16:15:00Z">
        <w:r w:rsidR="00B96315">
          <w:t>s</w:t>
        </w:r>
      </w:ins>
      <w:r w:rsidRPr="001B1505">
        <w:t xml:space="preserve">, </w:t>
      </w:r>
      <w:proofErr w:type="gramStart"/>
      <w:r w:rsidRPr="001B1505">
        <w:t>in order to</w:t>
      </w:r>
      <w:proofErr w:type="gramEnd"/>
      <w:r w:rsidRPr="001B1505">
        <w:t xml:space="preserve"> determine object type/dimension, monitor micro-motions like car turning, etc. Corresponding sensing operations may require cooperative and dedicated sensing resource allocation</w:t>
      </w:r>
      <w:del w:id="141" w:author="Selvam Rengasami" w:date="2025-01-29T11:15:00Z" w16du:dateUtc="2025-01-29T16:15:00Z">
        <w:r w:rsidRPr="001B1505" w:rsidDel="002E3A31">
          <w:delText>s</w:delText>
        </w:r>
      </w:del>
      <w:r w:rsidRPr="001B1505">
        <w:t xml:space="preserve"> across </w:t>
      </w:r>
      <w:ins w:id="142" w:author="Selvam Rengasami" w:date="2025-01-29T11:15:00Z" w16du:dateUtc="2025-01-29T16:15:00Z">
        <w:r w:rsidR="002E3A31">
          <w:t xml:space="preserve">the </w:t>
        </w:r>
      </w:ins>
      <w:r w:rsidRPr="001B1505">
        <w:t>3GPP system for Charlie. Thereafter sensing results of each object are delivered to Map Provider A.</w:t>
      </w:r>
    </w:p>
    <w:p w14:paraId="5133074B" w14:textId="016D4FB6" w:rsidR="001B1505" w:rsidRPr="001B1505" w:rsidRDefault="001B1505" w:rsidP="001B1505">
      <w:pPr>
        <w:overflowPunct w:val="0"/>
        <w:autoSpaceDE w:val="0"/>
        <w:autoSpaceDN w:val="0"/>
        <w:adjustRightInd w:val="0"/>
        <w:ind w:left="568" w:hanging="284"/>
        <w:textAlignment w:val="baseline"/>
      </w:pPr>
      <w:r w:rsidRPr="001B1505">
        <w:rPr>
          <w:lang w:val="en-US" w:eastAsia="zh-CN"/>
        </w:rPr>
        <w:t>4.</w:t>
      </w:r>
      <w:r w:rsidRPr="001B1505">
        <w:t xml:space="preserve"> The sensing results generated by Mobile Operator B, with more detailed characteristics of environment</w:t>
      </w:r>
      <w:ins w:id="143" w:author="Selvam Rengasami" w:date="2025-01-29T11:17:00Z" w16du:dateUtc="2025-01-29T16:17:00Z">
        <w:r w:rsidR="00BC23EC">
          <w:t>al</w:t>
        </w:r>
      </w:ins>
      <w:r w:rsidRPr="001B1505">
        <w:t xml:space="preserve"> objects, are exposed to Map Provider A. This data enables Map Provider A to update Charlie's localized map, reflecting changes such as ongoing construction of </w:t>
      </w:r>
      <w:ins w:id="144" w:author="Selvam Rengasami" w:date="2025-01-29T11:18:00Z" w16du:dateUtc="2025-01-29T16:18:00Z">
        <w:r w:rsidR="00442749">
          <w:t xml:space="preserve">the </w:t>
        </w:r>
      </w:ins>
      <w:r w:rsidRPr="001B1505">
        <w:t>university campus, shapes/dimensions of targets, and real-time tracking of movement direction/speed etc.</w:t>
      </w:r>
    </w:p>
    <w:p w14:paraId="2DAB9C8B" w14:textId="267333DD" w:rsidR="001B1505" w:rsidRPr="001B1505" w:rsidRDefault="001B1505" w:rsidP="001B1505">
      <w:pPr>
        <w:overflowPunct w:val="0"/>
        <w:autoSpaceDE w:val="0"/>
        <w:autoSpaceDN w:val="0"/>
        <w:adjustRightInd w:val="0"/>
        <w:ind w:left="568" w:hanging="284"/>
        <w:textAlignment w:val="baseline"/>
      </w:pPr>
      <w:r w:rsidRPr="001B1505">
        <w:rPr>
          <w:lang w:val="en-US" w:eastAsia="zh-CN"/>
        </w:rPr>
        <w:t>5.</w:t>
      </w:r>
      <w:r w:rsidRPr="001B1505">
        <w:t xml:space="preserve"> Charlie receives a real-time hazard </w:t>
      </w:r>
      <w:ins w:id="145" w:author="Selvam Rengasami" w:date="2025-01-29T11:18:00Z" w16du:dateUtc="2025-01-29T16:18:00Z">
        <w:r w:rsidR="0050684E" w:rsidRPr="001B1505">
          <w:t xml:space="preserve">display </w:t>
        </w:r>
      </w:ins>
      <w:r w:rsidRPr="001B1505">
        <w:t xml:space="preserve">(e.g. a car is approaching from the left street corner in 3 seconds) </w:t>
      </w:r>
      <w:del w:id="146" w:author="Selvam Rengasami" w:date="2025-01-29T11:18:00Z" w16du:dateUtc="2025-01-29T16:18:00Z">
        <w:r w:rsidRPr="001B1505" w:rsidDel="0050684E">
          <w:delText xml:space="preserve">display </w:delText>
        </w:r>
      </w:del>
      <w:r w:rsidRPr="001B1505">
        <w:t>from Map Provider A virtualized in his glass</w:t>
      </w:r>
      <w:ins w:id="147" w:author="Selvam Rengasami" w:date="2025-01-29T11:18:00Z" w16du:dateUtc="2025-01-29T16:18:00Z">
        <w:r w:rsidR="00F22A60">
          <w:t>es</w:t>
        </w:r>
      </w:ins>
      <w:r w:rsidRPr="001B1505">
        <w:t xml:space="preserve">, tailored to Charlie's trajectory. This information is transmitted through Mobile Operator B's network, adhering to pre-defined latency requirements. </w:t>
      </w:r>
    </w:p>
    <w:p w14:paraId="2BA1413C" w14:textId="2D5A33F4" w:rsidR="001B1505" w:rsidRPr="001B1505" w:rsidRDefault="001B1505" w:rsidP="001B1505">
      <w:pPr>
        <w:overflowPunct w:val="0"/>
        <w:autoSpaceDE w:val="0"/>
        <w:autoSpaceDN w:val="0"/>
        <w:adjustRightInd w:val="0"/>
        <w:ind w:left="568" w:hanging="284"/>
        <w:textAlignment w:val="baseline"/>
      </w:pPr>
      <w:r w:rsidRPr="001B1505">
        <w:rPr>
          <w:lang w:val="en-US" w:eastAsia="zh-CN"/>
        </w:rPr>
        <w:lastRenderedPageBreak/>
        <w:t>6.</w:t>
      </w:r>
      <w:r w:rsidRPr="001B1505">
        <w:t xml:space="preserve"> Luckily Charlie has a chance to visit City</w:t>
      </w:r>
      <w:del w:id="148" w:author="Selvam Rengasami" w:date="2025-01-29T11:19:00Z" w16du:dateUtc="2025-01-29T16:19:00Z">
        <w:r w:rsidRPr="001B1505" w:rsidDel="00F22A60">
          <w:delText>#</w:delText>
        </w:r>
      </w:del>
      <w:r w:rsidRPr="001B1505">
        <w:t xml:space="preserve"> C again. Mobile Operator B keeps detecting and tracking ongoing renovation by sensing for local university campus </w:t>
      </w:r>
      <w:ins w:id="149" w:author="Selvam Rengasami" w:date="2025-01-29T11:19:00Z" w16du:dateUtc="2025-01-29T16:19:00Z">
        <w:r w:rsidR="004F02FC">
          <w:t xml:space="preserve">changes </w:t>
        </w:r>
      </w:ins>
      <w:r w:rsidRPr="001B1505">
        <w:t xml:space="preserve">including new classroom buildings. During his visit, such renovation is </w:t>
      </w:r>
      <w:ins w:id="150" w:author="Selvam Rengasami" w:date="2025-01-29T11:20:00Z" w16du:dateUtc="2025-01-29T16:20:00Z">
        <w:r w:rsidR="00120BEB">
          <w:t xml:space="preserve">nearly </w:t>
        </w:r>
      </w:ins>
      <w:r w:rsidRPr="001B1505">
        <w:t>completed</w:t>
      </w:r>
      <w:del w:id="151" w:author="Selvam Rengasami" w:date="2025-01-29T11:20:00Z" w16du:dateUtc="2025-01-29T16:20:00Z">
        <w:r w:rsidRPr="001B1505" w:rsidDel="00120BEB">
          <w:delText xml:space="preserve"> roughly</w:delText>
        </w:r>
      </w:del>
      <w:r w:rsidRPr="001B1505">
        <w:t xml:space="preserve">. By partnering with Mobile Operator B, Map Provider A can integrate and reconstruct the buildings into the real-time 3D map. Charlie decides to pay a visit because of his interest </w:t>
      </w:r>
      <w:del w:id="152" w:author="Selvam Rengasami" w:date="2025-01-29T11:20:00Z" w16du:dateUtc="2025-01-29T16:20:00Z">
        <w:r w:rsidRPr="001B1505" w:rsidDel="00120BEB">
          <w:delText xml:space="preserve">and </w:delText>
        </w:r>
      </w:del>
      <w:ins w:id="153" w:author="Selvam Rengasami" w:date="2025-01-29T11:20:00Z" w16du:dateUtc="2025-01-29T16:20:00Z">
        <w:r w:rsidR="00120BEB">
          <w:t>in</w:t>
        </w:r>
        <w:r w:rsidR="00120BEB" w:rsidRPr="001B1505">
          <w:t xml:space="preserve"> </w:t>
        </w:r>
      </w:ins>
      <w:r w:rsidRPr="001B1505">
        <w:t>unique building design.</w:t>
      </w:r>
    </w:p>
    <w:p w14:paraId="4881F95D" w14:textId="77777777" w:rsidR="00FF254E" w:rsidRDefault="00FF254E" w:rsidP="00B4181D"/>
    <w:p w14:paraId="049C2D86" w14:textId="0976D282" w:rsidR="00120BEB" w:rsidRPr="00561F99" w:rsidRDefault="00120BEB" w:rsidP="00120BEB">
      <w:pPr>
        <w:rPr>
          <w:color w:val="FF0000"/>
          <w:sz w:val="40"/>
          <w:szCs w:val="40"/>
        </w:rPr>
      </w:pPr>
      <w:r w:rsidRPr="00561F99">
        <w:rPr>
          <w:color w:val="FF0000"/>
          <w:sz w:val="40"/>
          <w:szCs w:val="40"/>
        </w:rPr>
        <w:t xml:space="preserve">---------- </w:t>
      </w:r>
      <w:r>
        <w:rPr>
          <w:color w:val="FF0000"/>
          <w:sz w:val="40"/>
          <w:szCs w:val="40"/>
        </w:rPr>
        <w:t>Fift</w:t>
      </w:r>
      <w:r w:rsidR="00DD0309">
        <w:rPr>
          <w:color w:val="FF0000"/>
          <w:sz w:val="40"/>
          <w:szCs w:val="40"/>
        </w:rPr>
        <w:t>eenth</w:t>
      </w:r>
      <w:r w:rsidRPr="00561F99">
        <w:rPr>
          <w:color w:val="FF0000"/>
          <w:sz w:val="40"/>
          <w:szCs w:val="40"/>
        </w:rPr>
        <w:t xml:space="preserve"> Change ----------</w:t>
      </w:r>
    </w:p>
    <w:p w14:paraId="4DDF551A" w14:textId="77777777" w:rsidR="00122F8A" w:rsidRPr="00122F8A" w:rsidRDefault="00122F8A" w:rsidP="00122F8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54" w:name="_Toc184968712"/>
      <w:r w:rsidRPr="00122F8A">
        <w:rPr>
          <w:rFonts w:ascii="Arial" w:hAnsi="Arial"/>
          <w:sz w:val="28"/>
        </w:rPr>
        <w:t>7.5.5</w:t>
      </w:r>
      <w:r w:rsidRPr="00122F8A">
        <w:rPr>
          <w:rFonts w:ascii="Arial" w:hAnsi="Arial"/>
          <w:sz w:val="28"/>
        </w:rPr>
        <w:tab/>
        <w:t>Existing features partly or fully covering the use case functionality</w:t>
      </w:r>
      <w:bookmarkEnd w:id="154"/>
    </w:p>
    <w:p w14:paraId="0BD0975F" w14:textId="16B6FBF5" w:rsidR="00122F8A" w:rsidRPr="00122F8A" w:rsidRDefault="00122F8A" w:rsidP="00122F8A">
      <w:pPr>
        <w:overflowPunct w:val="0"/>
        <w:autoSpaceDE w:val="0"/>
        <w:autoSpaceDN w:val="0"/>
        <w:adjustRightInd w:val="0"/>
        <w:textAlignment w:val="baseline"/>
      </w:pPr>
      <w:r w:rsidRPr="00122F8A">
        <w:t>3GPP TR </w:t>
      </w:r>
      <w:bookmarkStart w:id="155" w:name="MCCTEMPBM_00000036"/>
      <w:r w:rsidRPr="00122F8A">
        <w:rPr>
          <w:highlight w:val="green"/>
        </w:rPr>
        <w:t>22.837</w:t>
      </w:r>
      <w:r w:rsidRPr="00122F8A">
        <w:rPr>
          <w:rFonts w:eastAsia="SimSun" w:hint="eastAsia"/>
          <w:highlight w:val="green"/>
          <w:lang w:val="en-US" w:eastAsia="zh-CN"/>
        </w:rPr>
        <w:t xml:space="preserve"> [9]</w:t>
      </w:r>
      <w:r w:rsidRPr="00122F8A">
        <w:t xml:space="preserve"> h</w:t>
      </w:r>
      <w:bookmarkEnd w:id="155"/>
      <w:r w:rsidRPr="00122F8A">
        <w:t>as described use cases to monitor micro doppler effect by ISAC caused by chest rise/fall during sleeping</w:t>
      </w:r>
      <w:del w:id="156" w:author="Selvam Rengasami" w:date="2025-01-29T11:23:00Z" w16du:dateUtc="2025-01-29T16:23:00Z">
        <w:r w:rsidRPr="00122F8A" w:rsidDel="004C49E3">
          <w:delText xml:space="preserve"> when detecting the doppler</w:delText>
        </w:r>
      </w:del>
      <w:r w:rsidRPr="00122F8A">
        <w:t xml:space="preserve">. The sensing results </w:t>
      </w:r>
      <w:del w:id="157" w:author="Selvam Rengasami" w:date="2025-01-29T11:24:00Z" w16du:dateUtc="2025-01-29T16:24:00Z">
        <w:r w:rsidRPr="00122F8A" w:rsidDel="004C49E3">
          <w:delText xml:space="preserve">are </w:delText>
        </w:r>
      </w:del>
      <w:r w:rsidRPr="00122F8A">
        <w:t>represent</w:t>
      </w:r>
      <w:del w:id="158" w:author="Selvam Rengasami" w:date="2025-01-29T11:24:00Z" w16du:dateUtc="2025-01-29T16:24:00Z">
        <w:r w:rsidRPr="00122F8A" w:rsidDel="004C49E3">
          <w:delText>ed</w:delText>
        </w:r>
      </w:del>
      <w:r w:rsidRPr="00122F8A">
        <w:t xml:space="preserve"> </w:t>
      </w:r>
      <w:del w:id="159" w:author="Selvam Rengasami" w:date="2025-01-29T11:24:00Z" w16du:dateUtc="2025-01-29T16:24:00Z">
        <w:r w:rsidRPr="00122F8A" w:rsidDel="004C49E3">
          <w:delText xml:space="preserve">by </w:delText>
        </w:r>
      </w:del>
      <w:ins w:id="160" w:author="Selvam Rengasami" w:date="2025-01-29T11:24:00Z" w16du:dateUtc="2025-01-29T16:24:00Z">
        <w:r w:rsidR="004C49E3">
          <w:t>the</w:t>
        </w:r>
        <w:r w:rsidR="004C49E3" w:rsidRPr="00122F8A">
          <w:t xml:space="preserve"> </w:t>
        </w:r>
      </w:ins>
      <w:r w:rsidRPr="00122F8A">
        <w:t xml:space="preserve">human respiration rate. </w:t>
      </w:r>
    </w:p>
    <w:p w14:paraId="5C4BD194" w14:textId="77777777" w:rsidR="00122F8A" w:rsidRPr="00122F8A" w:rsidRDefault="00122F8A" w:rsidP="00122F8A">
      <w:pPr>
        <w:overflowPunct w:val="0"/>
        <w:autoSpaceDE w:val="0"/>
        <w:autoSpaceDN w:val="0"/>
        <w:adjustRightInd w:val="0"/>
        <w:textAlignment w:val="baseline"/>
      </w:pPr>
      <w:r w:rsidRPr="00122F8A">
        <w:t>In this use case, 3GPP ISAC is expected to detect and track more comprehensive characteristics of individual environmental object, e.g. for a building, vehicle, robot, etc., with sufficient and accurate sensing information per object type.</w:t>
      </w:r>
    </w:p>
    <w:p w14:paraId="6A0797BB" w14:textId="77777777" w:rsidR="00DC135F" w:rsidRDefault="00DC135F" w:rsidP="00B4181D"/>
    <w:p w14:paraId="4D25372A" w14:textId="43E5AF4E" w:rsidR="00122F8A" w:rsidRPr="00561F99" w:rsidRDefault="00122F8A" w:rsidP="00122F8A">
      <w:pPr>
        <w:rPr>
          <w:color w:val="FF0000"/>
          <w:sz w:val="40"/>
          <w:szCs w:val="40"/>
        </w:rPr>
      </w:pPr>
      <w:r w:rsidRPr="00561F99">
        <w:rPr>
          <w:color w:val="FF0000"/>
          <w:sz w:val="40"/>
          <w:szCs w:val="40"/>
        </w:rPr>
        <w:t xml:space="preserve">---------- </w:t>
      </w:r>
      <w:r>
        <w:rPr>
          <w:color w:val="FF0000"/>
          <w:sz w:val="40"/>
          <w:szCs w:val="40"/>
        </w:rPr>
        <w:t>Sixteenth</w:t>
      </w:r>
      <w:r w:rsidRPr="00561F99">
        <w:rPr>
          <w:color w:val="FF0000"/>
          <w:sz w:val="40"/>
          <w:szCs w:val="40"/>
        </w:rPr>
        <w:t xml:space="preserve"> Change ----------</w:t>
      </w:r>
    </w:p>
    <w:p w14:paraId="03A9F129" w14:textId="77777777" w:rsidR="00254A2B" w:rsidRPr="00254A2B" w:rsidRDefault="00254A2B" w:rsidP="00254A2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1" w:name="_Toc184968715"/>
      <w:r w:rsidRPr="00254A2B">
        <w:rPr>
          <w:rFonts w:ascii="Arial" w:hAnsi="Arial"/>
          <w:sz w:val="28"/>
        </w:rPr>
        <w:t>7.6.1</w:t>
      </w:r>
      <w:r w:rsidRPr="00254A2B">
        <w:rPr>
          <w:rFonts w:ascii="Arial" w:hAnsi="Arial"/>
          <w:sz w:val="28"/>
        </w:rPr>
        <w:tab/>
        <w:t>Description</w:t>
      </w:r>
      <w:bookmarkEnd w:id="161"/>
    </w:p>
    <w:p w14:paraId="29956419" w14:textId="77777777" w:rsidR="00254A2B" w:rsidRPr="00254A2B" w:rsidRDefault="00254A2B" w:rsidP="00254A2B">
      <w:pPr>
        <w:overflowPunct w:val="0"/>
        <w:autoSpaceDE w:val="0"/>
        <w:autoSpaceDN w:val="0"/>
        <w:adjustRightInd w:val="0"/>
        <w:textAlignment w:val="baseline"/>
        <w:rPr>
          <w:lang w:eastAsia="zh-CN"/>
        </w:rPr>
      </w:pPr>
      <w:r w:rsidRPr="00254A2B">
        <w:rPr>
          <w:lang w:eastAsia="zh-CN"/>
        </w:rPr>
        <w:t xml:space="preserve">Many transportation and urban applications require real-time and citywide traffic flow estimation, which is the basis for transportation planning and traffic control. Estimated traffic flow is generally represented by the number of cyclists/vehicles/pedestrians passing a reference location per unit of time and can be virtualized by a third-party application. </w:t>
      </w:r>
    </w:p>
    <w:p w14:paraId="632DE161" w14:textId="2E513C07" w:rsidR="00254A2B" w:rsidRPr="00254A2B" w:rsidRDefault="00254A2B" w:rsidP="00254A2B">
      <w:pPr>
        <w:overflowPunct w:val="0"/>
        <w:autoSpaceDE w:val="0"/>
        <w:autoSpaceDN w:val="0"/>
        <w:adjustRightInd w:val="0"/>
        <w:textAlignment w:val="baseline"/>
        <w:rPr>
          <w:lang w:eastAsia="zh-CN"/>
        </w:rPr>
      </w:pPr>
      <w:r w:rsidRPr="00254A2B">
        <w:rPr>
          <w:lang w:eastAsia="zh-CN"/>
        </w:rPr>
        <w:t xml:space="preserve">In order to enable real-time navigation for </w:t>
      </w:r>
      <w:del w:id="162" w:author="Selvam Rengasami" w:date="2025-01-29T11:27:00Z" w16du:dateUtc="2025-01-29T16:27:00Z">
        <w:r w:rsidRPr="00254A2B" w:rsidDel="004C7C45">
          <w:rPr>
            <w:lang w:eastAsia="zh-CN"/>
          </w:rPr>
          <w:delText xml:space="preserve">automatic </w:delText>
        </w:r>
      </w:del>
      <w:ins w:id="163" w:author="Selvam Rengasami" w:date="2025-01-29T11:27:00Z" w16du:dateUtc="2025-01-29T16:27:00Z">
        <w:r w:rsidR="004C7C45" w:rsidRPr="00254A2B">
          <w:rPr>
            <w:lang w:eastAsia="zh-CN"/>
          </w:rPr>
          <w:t>automat</w:t>
        </w:r>
        <w:r w:rsidR="004C7C45">
          <w:rPr>
            <w:lang w:eastAsia="zh-CN"/>
          </w:rPr>
          <w:t>ed</w:t>
        </w:r>
        <w:r w:rsidR="004C7C45" w:rsidRPr="00254A2B">
          <w:rPr>
            <w:lang w:eastAsia="zh-CN"/>
          </w:rPr>
          <w:t xml:space="preserve"> </w:t>
        </w:r>
      </w:ins>
      <w:r w:rsidRPr="00254A2B">
        <w:rPr>
          <w:lang w:eastAsia="zh-CN"/>
        </w:rPr>
        <w:t xml:space="preserve">driving or traffic flow monitoring, it is necessary to define the upper limit of sensing object detection/tracking required by a 3GPP sensing service, since any 3GPP based sensing detection/tracking coexists with communication services and is not cost-free for operators </w:t>
      </w:r>
      <w:del w:id="164" w:author="Selvam Rengasami" w:date="2025-01-29T11:28:00Z" w16du:dateUtc="2025-01-29T16:28:00Z">
        <w:r w:rsidRPr="00254A2B" w:rsidDel="00987817">
          <w:rPr>
            <w:lang w:eastAsia="zh-CN"/>
          </w:rPr>
          <w:delText>by sharing</w:delText>
        </w:r>
      </w:del>
      <w:ins w:id="165" w:author="Selvam Rengasami" w:date="2025-01-29T11:28:00Z" w16du:dateUtc="2025-01-29T16:28:00Z">
        <w:r w:rsidR="00987817">
          <w:rPr>
            <w:lang w:eastAsia="zh-CN"/>
          </w:rPr>
          <w:t>to simply share</w:t>
        </w:r>
      </w:ins>
      <w:r w:rsidRPr="00254A2B">
        <w:rPr>
          <w:lang w:eastAsia="zh-CN"/>
        </w:rPr>
        <w:t>. 3GPP system shall allocate limited but sufficient spectrum resources, power, base stations and/or road</w:t>
      </w:r>
      <w:del w:id="166" w:author="Selvam Rengasami" w:date="2025-01-29T11:28:00Z" w16du:dateUtc="2025-01-29T16:28:00Z">
        <w:r w:rsidRPr="00254A2B" w:rsidDel="00694E2F">
          <w:rPr>
            <w:lang w:eastAsia="zh-CN"/>
          </w:rPr>
          <w:delText xml:space="preserve"> </w:delText>
        </w:r>
      </w:del>
      <w:r w:rsidRPr="00254A2B">
        <w:rPr>
          <w:lang w:eastAsia="zh-CN"/>
        </w:rPr>
        <w:t>side units</w:t>
      </w:r>
      <w:ins w:id="167" w:author="Selvam Rengasami" w:date="2025-01-29T11:28:00Z" w16du:dateUtc="2025-01-29T16:28:00Z">
        <w:r w:rsidR="00417BC1">
          <w:rPr>
            <w:lang w:eastAsia="zh-CN"/>
          </w:rPr>
          <w:t>,</w:t>
        </w:r>
      </w:ins>
      <w:r w:rsidRPr="00254A2B">
        <w:rPr>
          <w:lang w:eastAsia="zh-CN"/>
        </w:rPr>
        <w:t xml:space="preserve"> </w:t>
      </w:r>
      <w:del w:id="168" w:author="Selvam Rengasami" w:date="2025-01-29T11:29:00Z" w16du:dateUtc="2025-01-29T16:29:00Z">
        <w:r w:rsidRPr="00254A2B" w:rsidDel="00417BC1">
          <w:rPr>
            <w:lang w:eastAsia="zh-CN"/>
          </w:rPr>
          <w:delText xml:space="preserve">and </w:delText>
        </w:r>
      </w:del>
      <w:r w:rsidRPr="00254A2B">
        <w:rPr>
          <w:lang w:eastAsia="zh-CN"/>
        </w:rPr>
        <w:t>etc</w:t>
      </w:r>
      <w:ins w:id="169" w:author="Selvam Rengasami" w:date="2025-01-29T11:29:00Z" w16du:dateUtc="2025-01-29T16:29:00Z">
        <w:r w:rsidR="00417BC1">
          <w:rPr>
            <w:lang w:eastAsia="zh-CN"/>
          </w:rPr>
          <w:t>.</w:t>
        </w:r>
      </w:ins>
      <w:r w:rsidRPr="00254A2B">
        <w:rPr>
          <w:lang w:eastAsia="zh-CN"/>
        </w:rPr>
        <w:t xml:space="preserve"> for sensing operations. </w:t>
      </w:r>
      <w:del w:id="170" w:author="Selvam Rengasami" w:date="2025-01-29T11:29:00Z" w16du:dateUtc="2025-01-29T16:29:00Z">
        <w:r w:rsidRPr="00254A2B" w:rsidDel="00DB2E95">
          <w:rPr>
            <w:lang w:eastAsia="zh-CN"/>
          </w:rPr>
          <w:delText>Such kind of necessity</w:delText>
        </w:r>
      </w:del>
      <w:ins w:id="171" w:author="Selvam Rengasami" w:date="2025-01-29T11:29:00Z" w16du:dateUtc="2025-01-29T16:29:00Z">
        <w:r w:rsidR="00DB2E95">
          <w:rPr>
            <w:lang w:eastAsia="zh-CN"/>
          </w:rPr>
          <w:t>This upper limit</w:t>
        </w:r>
      </w:ins>
      <w:r w:rsidRPr="00254A2B">
        <w:rPr>
          <w:lang w:eastAsia="zh-CN"/>
        </w:rPr>
        <w:t xml:space="preserve"> can be represented by </w:t>
      </w:r>
      <w:ins w:id="172" w:author="Selvam Rengasami" w:date="2025-01-29T11:29:00Z" w16du:dateUtc="2025-01-29T16:29:00Z">
        <w:r w:rsidR="00DB2E95">
          <w:rPr>
            <w:lang w:eastAsia="zh-CN"/>
          </w:rPr>
          <w:t xml:space="preserve">a </w:t>
        </w:r>
      </w:ins>
      <w:r w:rsidRPr="00254A2B">
        <w:rPr>
          <w:lang w:eastAsia="zh-CN"/>
        </w:rPr>
        <w:t>sensing target density</w:t>
      </w:r>
      <w:ins w:id="173" w:author="Selvam Rengasami" w:date="2025-01-29T11:29:00Z" w16du:dateUtc="2025-01-29T16:29:00Z">
        <w:r w:rsidR="00DB2E95">
          <w:rPr>
            <w:lang w:eastAsia="zh-CN"/>
          </w:rPr>
          <w:t>.</w:t>
        </w:r>
      </w:ins>
      <w:r w:rsidRPr="00254A2B">
        <w:rPr>
          <w:lang w:eastAsia="zh-CN"/>
        </w:rPr>
        <w:t xml:space="preserve"> </w:t>
      </w:r>
    </w:p>
    <w:p w14:paraId="722C3F52" w14:textId="77777777" w:rsidR="00254A2B" w:rsidRPr="00254A2B" w:rsidRDefault="00254A2B" w:rsidP="00254A2B">
      <w:pPr>
        <w:overflowPunct w:val="0"/>
        <w:autoSpaceDE w:val="0"/>
        <w:autoSpaceDN w:val="0"/>
        <w:adjustRightInd w:val="0"/>
        <w:textAlignment w:val="baseline"/>
        <w:rPr>
          <w:lang w:eastAsia="zh-CN"/>
        </w:rPr>
      </w:pPr>
      <w:r w:rsidRPr="00254A2B">
        <w:rPr>
          <w:lang w:eastAsia="zh-CN"/>
        </w:rPr>
        <w:t>For example, the number of vehicles that needs to be simultaneously detected and tracked at a crossroad may be up to 1000 cars per [km2], including all stationary and moving vehicles occupying that cross</w:t>
      </w:r>
      <w:del w:id="174" w:author="Selvam Rengasami" w:date="2025-01-29T11:30:00Z" w16du:dateUtc="2025-01-29T16:30:00Z">
        <w:r w:rsidRPr="00254A2B" w:rsidDel="00980E70">
          <w:rPr>
            <w:lang w:eastAsia="zh-CN"/>
          </w:rPr>
          <w:delText>-</w:delText>
        </w:r>
      </w:del>
      <w:r w:rsidRPr="00254A2B">
        <w:rPr>
          <w:lang w:eastAsia="zh-CN"/>
        </w:rPr>
        <w:t xml:space="preserve">road temporally: </w:t>
      </w:r>
    </w:p>
    <w:p w14:paraId="26861B03" w14:textId="77777777" w:rsidR="00254A2B" w:rsidRPr="00254A2B" w:rsidRDefault="00254A2B" w:rsidP="00254A2B">
      <w:pPr>
        <w:keepLines/>
        <w:overflowPunct w:val="0"/>
        <w:autoSpaceDE w:val="0"/>
        <w:autoSpaceDN w:val="0"/>
        <w:adjustRightInd w:val="0"/>
        <w:ind w:left="1135" w:hanging="851"/>
        <w:textAlignment w:val="baseline"/>
        <w:rPr>
          <w:lang w:eastAsia="zh-CN"/>
        </w:rPr>
      </w:pPr>
      <w:r w:rsidRPr="00254A2B">
        <w:rPr>
          <w:lang w:eastAsia="zh-CN"/>
        </w:rPr>
        <w:t>NOTE:</w:t>
      </w:r>
      <w:r w:rsidRPr="00254A2B">
        <w:rPr>
          <w:lang w:eastAsia="zh-CN"/>
        </w:rPr>
        <w:tab/>
        <w:t xml:space="preserve">It is assumed that the number of lanes for a major crossroad could be 8 for each direction with </w:t>
      </w:r>
      <w:proofErr w:type="gramStart"/>
      <w:r w:rsidRPr="00254A2B">
        <w:rPr>
          <w:lang w:eastAsia="zh-CN"/>
        </w:rPr>
        <w:t>3.5 meter</w:t>
      </w:r>
      <w:proofErr w:type="gramEnd"/>
      <w:r w:rsidRPr="00254A2B">
        <w:rPr>
          <w:lang w:eastAsia="zh-CN"/>
        </w:rPr>
        <w:t xml:space="preserve"> lane width, and that the number of vehicles per lane for the purpose of tracking is 5.</w:t>
      </w:r>
    </w:p>
    <w:p w14:paraId="4CB815B2" w14:textId="77777777" w:rsidR="00122F8A" w:rsidRDefault="00122F8A" w:rsidP="00B4181D"/>
    <w:p w14:paraId="26699BD7" w14:textId="6D07E7FA" w:rsidR="00254A2B" w:rsidRPr="00561F99" w:rsidRDefault="00254A2B" w:rsidP="00254A2B">
      <w:pPr>
        <w:rPr>
          <w:color w:val="FF0000"/>
          <w:sz w:val="40"/>
          <w:szCs w:val="40"/>
        </w:rPr>
      </w:pPr>
      <w:r w:rsidRPr="00561F99">
        <w:rPr>
          <w:color w:val="FF0000"/>
          <w:sz w:val="40"/>
          <w:szCs w:val="40"/>
        </w:rPr>
        <w:t xml:space="preserve">---------- </w:t>
      </w:r>
      <w:r>
        <w:rPr>
          <w:color w:val="FF0000"/>
          <w:sz w:val="40"/>
          <w:szCs w:val="40"/>
        </w:rPr>
        <w:t>Seventeenth</w:t>
      </w:r>
      <w:r w:rsidRPr="00561F99">
        <w:rPr>
          <w:color w:val="FF0000"/>
          <w:sz w:val="40"/>
          <w:szCs w:val="40"/>
        </w:rPr>
        <w:t xml:space="preserve"> Change ----------</w:t>
      </w:r>
    </w:p>
    <w:p w14:paraId="0106B325" w14:textId="77777777" w:rsidR="00CC3667" w:rsidRPr="00CC3667" w:rsidRDefault="00CC3667" w:rsidP="00CC366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75" w:name="_Toc184968716"/>
      <w:r w:rsidRPr="00CC3667">
        <w:rPr>
          <w:rFonts w:ascii="Arial" w:hAnsi="Arial"/>
          <w:sz w:val="28"/>
        </w:rPr>
        <w:t>7.6.2</w:t>
      </w:r>
      <w:r w:rsidRPr="00CC3667">
        <w:rPr>
          <w:rFonts w:ascii="Arial" w:hAnsi="Arial"/>
          <w:sz w:val="28"/>
        </w:rPr>
        <w:tab/>
        <w:t>Pre-conditions</w:t>
      </w:r>
      <w:bookmarkEnd w:id="175"/>
    </w:p>
    <w:p w14:paraId="79133CD9" w14:textId="47731A6C" w:rsidR="00CC3667" w:rsidRPr="00CC3667" w:rsidRDefault="00CC3667" w:rsidP="00CC3667">
      <w:pPr>
        <w:keepNext/>
        <w:keepLines/>
        <w:overflowPunct w:val="0"/>
        <w:autoSpaceDE w:val="0"/>
        <w:autoSpaceDN w:val="0"/>
        <w:adjustRightInd w:val="0"/>
        <w:textAlignment w:val="baseline"/>
        <w:rPr>
          <w:lang w:eastAsia="zh-CN"/>
        </w:rPr>
      </w:pPr>
      <w:r w:rsidRPr="00CC3667">
        <w:rPr>
          <w:lang w:eastAsia="zh-CN"/>
        </w:rPr>
        <w:t xml:space="preserve">Good partnership and cooperation are established between Traffic Department A and Mobile Operator B. Traffic Department A subscribes </w:t>
      </w:r>
      <w:ins w:id="176" w:author="Selvam Rengasami" w:date="2025-01-29T11:31:00Z" w16du:dateUtc="2025-01-29T16:31:00Z">
        <w:r>
          <w:rPr>
            <w:lang w:eastAsia="zh-CN"/>
          </w:rPr>
          <w:t xml:space="preserve">to </w:t>
        </w:r>
      </w:ins>
      <w:r w:rsidRPr="00CC3667">
        <w:rPr>
          <w:lang w:eastAsia="zh-CN"/>
        </w:rPr>
        <w:t xml:space="preserve">the 3GPP wireless sensing service from Mobile Operator B for the real-time road digitalization. </w:t>
      </w:r>
    </w:p>
    <w:p w14:paraId="721249B1" w14:textId="77777777" w:rsidR="00CC3667" w:rsidRPr="00CC3667" w:rsidRDefault="00CC3667" w:rsidP="00CC3667">
      <w:pPr>
        <w:overflowPunct w:val="0"/>
        <w:autoSpaceDE w:val="0"/>
        <w:autoSpaceDN w:val="0"/>
        <w:adjustRightInd w:val="0"/>
        <w:textAlignment w:val="baseline"/>
        <w:rPr>
          <w:lang w:eastAsia="zh-CN"/>
        </w:rPr>
      </w:pPr>
      <w:proofErr w:type="gramStart"/>
      <w:r w:rsidRPr="00CC3667">
        <w:rPr>
          <w:lang w:eastAsia="zh-CN"/>
        </w:rPr>
        <w:t>In order to</w:t>
      </w:r>
      <w:proofErr w:type="gramEnd"/>
      <w:r w:rsidRPr="00CC3667">
        <w:rPr>
          <w:lang w:eastAsia="zh-CN"/>
        </w:rPr>
        <w:t xml:space="preserve"> monitor traffic volume constantly, Mobile Operator B ha</w:t>
      </w:r>
      <w:r w:rsidRPr="00CC3667">
        <w:rPr>
          <w:rFonts w:hint="eastAsia"/>
          <w:lang w:val="en-US" w:eastAsia="zh-CN"/>
        </w:rPr>
        <w:t>s</w:t>
      </w:r>
      <w:r w:rsidRPr="00CC3667">
        <w:rPr>
          <w:lang w:eastAsia="zh-CN"/>
        </w:rPr>
        <w:t xml:space="preserve"> deployed and activated base stations and road</w:t>
      </w:r>
      <w:del w:id="177" w:author="Selvam Rengasami" w:date="2025-01-29T11:31:00Z" w16du:dateUtc="2025-01-29T16:31:00Z">
        <w:r w:rsidRPr="00CC3667" w:rsidDel="00315147">
          <w:rPr>
            <w:lang w:eastAsia="zh-CN"/>
          </w:rPr>
          <w:delText xml:space="preserve"> </w:delText>
        </w:r>
      </w:del>
      <w:r w:rsidRPr="00CC3667">
        <w:rPr>
          <w:lang w:eastAsia="zh-CN"/>
        </w:rPr>
        <w:t>side units around traffic intensive areas, such as crossroad</w:t>
      </w:r>
      <w:r w:rsidRPr="00CC3667">
        <w:rPr>
          <w:rFonts w:hint="eastAsia"/>
          <w:lang w:val="en-US" w:eastAsia="zh-CN"/>
        </w:rPr>
        <w:t>s</w:t>
      </w:r>
      <w:r w:rsidRPr="00CC3667">
        <w:rPr>
          <w:lang w:eastAsia="zh-CN"/>
        </w:rPr>
        <w:t>, urban road</w:t>
      </w:r>
      <w:r w:rsidRPr="00CC3667">
        <w:rPr>
          <w:rFonts w:hint="eastAsia"/>
          <w:lang w:val="en-US" w:eastAsia="zh-CN"/>
        </w:rPr>
        <w:t>s</w:t>
      </w:r>
      <w:r w:rsidRPr="00CC3667">
        <w:rPr>
          <w:lang w:eastAsia="zh-CN"/>
        </w:rPr>
        <w:t xml:space="preserve"> and highway</w:t>
      </w:r>
      <w:r w:rsidRPr="00CC3667">
        <w:rPr>
          <w:rFonts w:hint="eastAsia"/>
          <w:lang w:val="en-US" w:eastAsia="zh-CN"/>
        </w:rPr>
        <w:t>s</w:t>
      </w:r>
      <w:r w:rsidRPr="00CC3667">
        <w:rPr>
          <w:lang w:eastAsia="zh-CN"/>
        </w:rPr>
        <w:t xml:space="preserve">, in order to provide a wide sensing coverage and capability to detect and track all moving objects, including vehicles, bicycles and pedestrians effectively. </w:t>
      </w:r>
    </w:p>
    <w:p w14:paraId="42A1F03B" w14:textId="03D70336" w:rsidR="00CC3667" w:rsidRPr="00CC3667" w:rsidRDefault="00CC3667" w:rsidP="00CC3667">
      <w:pPr>
        <w:keepLines/>
        <w:overflowPunct w:val="0"/>
        <w:autoSpaceDE w:val="0"/>
        <w:autoSpaceDN w:val="0"/>
        <w:adjustRightInd w:val="0"/>
        <w:ind w:left="1135" w:hanging="851"/>
        <w:textAlignment w:val="baseline"/>
        <w:rPr>
          <w:rFonts w:ascii="Arial" w:hAnsi="Arial"/>
          <w:lang w:eastAsia="zh-CN"/>
        </w:rPr>
      </w:pPr>
      <w:r w:rsidRPr="00CC3667">
        <w:rPr>
          <w:lang w:eastAsia="zh-CN"/>
        </w:rPr>
        <w:t>NOTE:</w:t>
      </w:r>
      <w:r w:rsidRPr="00CC3667">
        <w:rPr>
          <w:lang w:eastAsia="zh-CN"/>
        </w:rPr>
        <w:tab/>
        <w:t xml:space="preserve">For the ease of elaboration, </w:t>
      </w:r>
      <w:ins w:id="178" w:author="Selvam Rengasami" w:date="2025-01-29T11:34:00Z" w16du:dateUtc="2025-01-29T16:34:00Z">
        <w:r w:rsidR="00AF79B5">
          <w:rPr>
            <w:lang w:eastAsia="zh-CN"/>
          </w:rPr>
          <w:t xml:space="preserve">the </w:t>
        </w:r>
      </w:ins>
      <w:r w:rsidRPr="00CC3667">
        <w:rPr>
          <w:lang w:eastAsia="zh-CN"/>
        </w:rPr>
        <w:t>base station is acting as sensing transmitter and/or sensing receiver in this case. Other sensing modes can also be feasible and useful as well.</w:t>
      </w:r>
    </w:p>
    <w:p w14:paraId="6A46C4CB" w14:textId="65F9689B" w:rsidR="00CC3667" w:rsidRPr="00561F99" w:rsidRDefault="00CC3667" w:rsidP="00CC3667">
      <w:pPr>
        <w:rPr>
          <w:color w:val="FF0000"/>
          <w:sz w:val="40"/>
          <w:szCs w:val="40"/>
        </w:rPr>
      </w:pPr>
      <w:r w:rsidRPr="00561F99">
        <w:rPr>
          <w:color w:val="FF0000"/>
          <w:sz w:val="40"/>
          <w:szCs w:val="40"/>
        </w:rPr>
        <w:t xml:space="preserve">---------- </w:t>
      </w:r>
      <w:r>
        <w:rPr>
          <w:color w:val="FF0000"/>
          <w:sz w:val="40"/>
          <w:szCs w:val="40"/>
        </w:rPr>
        <w:t>Eighteenth</w:t>
      </w:r>
      <w:r w:rsidRPr="00561F99">
        <w:rPr>
          <w:color w:val="FF0000"/>
          <w:sz w:val="40"/>
          <w:szCs w:val="40"/>
        </w:rPr>
        <w:t xml:space="preserve"> Change ----------</w:t>
      </w:r>
    </w:p>
    <w:p w14:paraId="6004BB49" w14:textId="77777777" w:rsidR="00CF434C" w:rsidRPr="00CF434C" w:rsidRDefault="00CF434C" w:rsidP="00CF434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79" w:name="_Toc184968718"/>
      <w:r w:rsidRPr="00CF434C">
        <w:rPr>
          <w:rFonts w:ascii="Arial" w:hAnsi="Arial"/>
          <w:sz w:val="28"/>
        </w:rPr>
        <w:lastRenderedPageBreak/>
        <w:t>7.6.4</w:t>
      </w:r>
      <w:r w:rsidRPr="00CF434C">
        <w:rPr>
          <w:rFonts w:ascii="Arial" w:hAnsi="Arial"/>
          <w:sz w:val="28"/>
        </w:rPr>
        <w:tab/>
      </w:r>
      <w:proofErr w:type="gramStart"/>
      <w:r w:rsidRPr="00CF434C">
        <w:rPr>
          <w:rFonts w:ascii="Arial" w:hAnsi="Arial"/>
          <w:sz w:val="28"/>
        </w:rPr>
        <w:t>Post-conditions</w:t>
      </w:r>
      <w:bookmarkEnd w:id="179"/>
      <w:proofErr w:type="gramEnd"/>
    </w:p>
    <w:p w14:paraId="3091CF77" w14:textId="5528F0A1" w:rsidR="00CF434C" w:rsidRPr="00CF434C" w:rsidRDefault="00CF434C" w:rsidP="00CF434C">
      <w:pPr>
        <w:overflowPunct w:val="0"/>
        <w:autoSpaceDE w:val="0"/>
        <w:autoSpaceDN w:val="0"/>
        <w:adjustRightInd w:val="0"/>
        <w:textAlignment w:val="baseline"/>
        <w:rPr>
          <w:lang w:eastAsia="zh-CN"/>
        </w:rPr>
      </w:pPr>
      <w:r w:rsidRPr="00CF434C">
        <w:rPr>
          <w:lang w:eastAsia="zh-CN"/>
        </w:rPr>
        <w:t xml:space="preserve">Thanks to the network-wide coverage, the </w:t>
      </w:r>
      <w:ins w:id="180" w:author="Selvam Rengasami" w:date="2025-01-29T11:42:00Z" w16du:dateUtc="2025-01-29T16:42:00Z">
        <w:r w:rsidRPr="00CF434C">
          <w:rPr>
            <w:lang w:eastAsia="zh-CN"/>
          </w:rPr>
          <w:t xml:space="preserve">base </w:t>
        </w:r>
        <w:proofErr w:type="gramStart"/>
        <w:r w:rsidRPr="00CF434C">
          <w:rPr>
            <w:lang w:eastAsia="zh-CN"/>
          </w:rPr>
          <w:t>station</w:t>
        </w:r>
        <w:r>
          <w:rPr>
            <w:lang w:eastAsia="zh-CN"/>
          </w:rPr>
          <w:t xml:space="preserve">’s </w:t>
        </w:r>
        <w:r w:rsidRPr="00CF434C">
          <w:rPr>
            <w:lang w:eastAsia="zh-CN"/>
          </w:rPr>
          <w:t xml:space="preserve"> </w:t>
        </w:r>
      </w:ins>
      <w:r w:rsidRPr="00CF434C">
        <w:rPr>
          <w:lang w:eastAsia="zh-CN"/>
        </w:rPr>
        <w:t>bird's</w:t>
      </w:r>
      <w:proofErr w:type="gramEnd"/>
      <w:r w:rsidRPr="00CF434C">
        <w:rPr>
          <w:lang w:eastAsia="zh-CN"/>
        </w:rPr>
        <w:t xml:space="preserve">-eye-view of </w:t>
      </w:r>
      <w:del w:id="181" w:author="Selvam Rengasami" w:date="2025-01-29T11:43:00Z" w16du:dateUtc="2025-01-29T16:43:00Z">
        <w:r w:rsidRPr="00CF434C" w:rsidDel="00025E00">
          <w:rPr>
            <w:lang w:eastAsia="zh-CN"/>
          </w:rPr>
          <w:delText>base station</w:delText>
        </w:r>
      </w:del>
      <w:ins w:id="182" w:author="Selvam Rengasami" w:date="2025-01-29T11:43:00Z" w16du:dateUtc="2025-01-29T16:43:00Z">
        <w:r w:rsidR="00025E00">
          <w:rPr>
            <w:lang w:eastAsia="zh-CN"/>
          </w:rPr>
          <w:t>the environment</w:t>
        </w:r>
      </w:ins>
      <w:r w:rsidRPr="00CF434C">
        <w:rPr>
          <w:lang w:eastAsia="zh-CN"/>
        </w:rPr>
        <w:t>, road digitalization is enabled by capturing real-time information of the road environment.</w:t>
      </w:r>
    </w:p>
    <w:p w14:paraId="14210812" w14:textId="77777777" w:rsidR="00122F8A" w:rsidRDefault="00122F8A" w:rsidP="00B4181D"/>
    <w:p w14:paraId="1620FC1E" w14:textId="66CE294C" w:rsidR="00CF434C" w:rsidRPr="00561F99" w:rsidRDefault="00CF434C" w:rsidP="00CF434C">
      <w:pPr>
        <w:rPr>
          <w:color w:val="FF0000"/>
          <w:sz w:val="40"/>
          <w:szCs w:val="40"/>
        </w:rPr>
      </w:pPr>
      <w:r w:rsidRPr="00561F99">
        <w:rPr>
          <w:color w:val="FF0000"/>
          <w:sz w:val="40"/>
          <w:szCs w:val="40"/>
        </w:rPr>
        <w:t xml:space="preserve">---------- </w:t>
      </w:r>
      <w:r>
        <w:rPr>
          <w:color w:val="FF0000"/>
          <w:sz w:val="40"/>
          <w:szCs w:val="40"/>
        </w:rPr>
        <w:t>Nin</w:t>
      </w:r>
      <w:r w:rsidR="005E1DBF">
        <w:rPr>
          <w:color w:val="FF0000"/>
          <w:sz w:val="40"/>
          <w:szCs w:val="40"/>
        </w:rPr>
        <w:t>e</w:t>
      </w:r>
      <w:r>
        <w:rPr>
          <w:color w:val="FF0000"/>
          <w:sz w:val="40"/>
          <w:szCs w:val="40"/>
        </w:rPr>
        <w:t>teenth</w:t>
      </w:r>
      <w:r w:rsidRPr="00561F99">
        <w:rPr>
          <w:color w:val="FF0000"/>
          <w:sz w:val="40"/>
          <w:szCs w:val="40"/>
        </w:rPr>
        <w:t xml:space="preserve"> Change ----------</w:t>
      </w:r>
    </w:p>
    <w:p w14:paraId="6B04CF2B" w14:textId="77777777" w:rsidR="00AB14C0" w:rsidRPr="00AB14C0" w:rsidRDefault="00AB14C0" w:rsidP="00AB14C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83" w:name="_Toc184968724"/>
      <w:r w:rsidRPr="00AB14C0">
        <w:rPr>
          <w:rFonts w:ascii="Arial" w:hAnsi="Arial"/>
          <w:sz w:val="28"/>
        </w:rPr>
        <w:t>8.1.2</w:t>
      </w:r>
      <w:r w:rsidRPr="00AB14C0">
        <w:rPr>
          <w:rFonts w:ascii="Arial" w:hAnsi="Arial"/>
          <w:sz w:val="28"/>
        </w:rPr>
        <w:tab/>
        <w:t>Pre-conditions</w:t>
      </w:r>
      <w:bookmarkEnd w:id="183"/>
    </w:p>
    <w:p w14:paraId="328C9CA8" w14:textId="213CC4F3" w:rsidR="00AB14C0" w:rsidRPr="00AB14C0" w:rsidRDefault="00AB14C0" w:rsidP="00AB14C0">
      <w:pPr>
        <w:overflowPunct w:val="0"/>
        <w:autoSpaceDE w:val="0"/>
        <w:autoSpaceDN w:val="0"/>
        <w:adjustRightInd w:val="0"/>
        <w:textAlignment w:val="baseline"/>
      </w:pPr>
      <w:r w:rsidRPr="00AB14C0">
        <w:t xml:space="preserve">Alex is living in a mountainous area with challenging access conditions. He has registered UEs (e.g. smartphone, tablet, computer) for communication and </w:t>
      </w:r>
      <w:del w:id="184" w:author="Selvam Rengasami" w:date="2025-01-29T11:55:00Z" w16du:dateUtc="2025-01-29T16:55:00Z">
        <w:r w:rsidRPr="00AB14C0" w:rsidDel="00AE0C88">
          <w:delText xml:space="preserve">the </w:delText>
        </w:r>
      </w:del>
      <w:ins w:id="185" w:author="Selvam Rengasami" w:date="2025-01-29T11:55:00Z" w16du:dateUtc="2025-01-29T16:55:00Z">
        <w:r w:rsidR="00AE0C88">
          <w:t>his</w:t>
        </w:r>
        <w:r w:rsidR="00AE0C88" w:rsidRPr="00AB14C0">
          <w:t xml:space="preserve"> </w:t>
        </w:r>
      </w:ins>
      <w:r w:rsidRPr="00AB14C0">
        <w:t xml:space="preserve">registered </w:t>
      </w:r>
      <w:del w:id="186" w:author="Selvam Rengasami" w:date="2025-01-29T11:55:00Z" w16du:dateUtc="2025-01-29T16:55:00Z">
        <w:r w:rsidRPr="00AB14C0" w:rsidDel="00AE0C88">
          <w:delText xml:space="preserve">to the </w:delText>
        </w:r>
      </w:del>
      <w:r w:rsidRPr="00AB14C0">
        <w:t xml:space="preserve">network can provide the wide coverage with TN </w:t>
      </w:r>
      <w:proofErr w:type="gramStart"/>
      <w:r w:rsidRPr="00AB14C0">
        <w:t>and also</w:t>
      </w:r>
      <w:proofErr w:type="gramEnd"/>
      <w:r w:rsidRPr="00AB14C0">
        <w:t xml:space="preserve"> NTN.</w:t>
      </w:r>
    </w:p>
    <w:p w14:paraId="1DC88D2D" w14:textId="77777777" w:rsidR="00120BEB" w:rsidRDefault="00120BEB" w:rsidP="00B4181D"/>
    <w:p w14:paraId="6FB91207" w14:textId="04059DC3" w:rsidR="00BD04CA" w:rsidRPr="00561F99" w:rsidRDefault="00BD04CA" w:rsidP="00BD04CA">
      <w:pPr>
        <w:rPr>
          <w:color w:val="FF0000"/>
          <w:sz w:val="40"/>
          <w:szCs w:val="40"/>
        </w:rPr>
      </w:pPr>
      <w:r w:rsidRPr="00561F99">
        <w:rPr>
          <w:color w:val="FF0000"/>
          <w:sz w:val="40"/>
          <w:szCs w:val="40"/>
        </w:rPr>
        <w:t xml:space="preserve">---------- </w:t>
      </w:r>
      <w:r>
        <w:rPr>
          <w:color w:val="FF0000"/>
          <w:sz w:val="40"/>
          <w:szCs w:val="40"/>
        </w:rPr>
        <w:t>Twentieth</w:t>
      </w:r>
      <w:r w:rsidRPr="00561F99">
        <w:rPr>
          <w:color w:val="FF0000"/>
          <w:sz w:val="40"/>
          <w:szCs w:val="40"/>
        </w:rPr>
        <w:t xml:space="preserve"> Change ----------</w:t>
      </w:r>
    </w:p>
    <w:p w14:paraId="1536CF88" w14:textId="77777777" w:rsidR="009A3B28" w:rsidRPr="009A3B28" w:rsidRDefault="009A3B28" w:rsidP="009A3B2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87" w:name="_Toc184968725"/>
      <w:r w:rsidRPr="009A3B28">
        <w:rPr>
          <w:rFonts w:ascii="Arial" w:hAnsi="Arial"/>
          <w:sz w:val="28"/>
        </w:rPr>
        <w:t>8.1.3</w:t>
      </w:r>
      <w:r w:rsidRPr="009A3B28">
        <w:rPr>
          <w:rFonts w:ascii="Arial" w:hAnsi="Arial"/>
          <w:sz w:val="28"/>
        </w:rPr>
        <w:tab/>
        <w:t>Service Flows</w:t>
      </w:r>
      <w:bookmarkEnd w:id="187"/>
    </w:p>
    <w:p w14:paraId="72C45A29" w14:textId="77777777" w:rsidR="009A3B28" w:rsidRPr="009A3B28" w:rsidRDefault="009A3B28" w:rsidP="009A3B28">
      <w:pPr>
        <w:overflowPunct w:val="0"/>
        <w:autoSpaceDE w:val="0"/>
        <w:autoSpaceDN w:val="0"/>
        <w:adjustRightInd w:val="0"/>
        <w:ind w:left="568" w:hanging="284"/>
        <w:textAlignment w:val="baseline"/>
        <w:rPr>
          <w:lang w:eastAsia="de-DE"/>
        </w:rPr>
      </w:pPr>
      <w:r w:rsidRPr="009A3B28">
        <w:rPr>
          <w:lang w:eastAsia="de-DE"/>
        </w:rPr>
        <w:t>1.</w:t>
      </w:r>
      <w:r w:rsidRPr="009A3B28">
        <w:rPr>
          <w:lang w:eastAsia="de-DE"/>
        </w:rPr>
        <w:tab/>
        <w:t xml:space="preserve">Alex </w:t>
      </w:r>
      <w:proofErr w:type="gramStart"/>
      <w:r w:rsidRPr="009A3B28">
        <w:rPr>
          <w:lang w:eastAsia="de-DE"/>
        </w:rPr>
        <w:t>is located in</w:t>
      </w:r>
      <w:proofErr w:type="gramEnd"/>
      <w:r w:rsidRPr="009A3B28">
        <w:rPr>
          <w:lang w:eastAsia="de-DE"/>
        </w:rPr>
        <w:t xml:space="preserve"> a mountainous area with difficult access conditions.</w:t>
      </w:r>
    </w:p>
    <w:p w14:paraId="71C3DB37" w14:textId="77777777" w:rsidR="009A3B28" w:rsidRPr="009A3B28" w:rsidRDefault="009A3B28" w:rsidP="009A3B28">
      <w:pPr>
        <w:overflowPunct w:val="0"/>
        <w:autoSpaceDE w:val="0"/>
        <w:autoSpaceDN w:val="0"/>
        <w:adjustRightInd w:val="0"/>
        <w:ind w:left="568" w:hanging="284"/>
        <w:textAlignment w:val="baseline"/>
        <w:rPr>
          <w:lang w:eastAsia="de-DE"/>
        </w:rPr>
      </w:pPr>
      <w:r w:rsidRPr="009A3B28">
        <w:rPr>
          <w:lang w:eastAsia="de-DE"/>
        </w:rPr>
        <w:t xml:space="preserve">2. </w:t>
      </w:r>
      <w:r w:rsidRPr="009A3B28">
        <w:rPr>
          <w:lang w:eastAsia="de-DE"/>
        </w:rPr>
        <w:tab/>
        <w:t>The network ensures the continuous connectivity between the terrestrial and non-terrestrial networks (TN and NTN).</w:t>
      </w:r>
    </w:p>
    <w:p w14:paraId="01BDC4CC" w14:textId="0E132C44" w:rsidR="009A3B28" w:rsidRPr="009A3B28" w:rsidRDefault="009A3B28" w:rsidP="009A3B28">
      <w:pPr>
        <w:overflowPunct w:val="0"/>
        <w:autoSpaceDE w:val="0"/>
        <w:autoSpaceDN w:val="0"/>
        <w:adjustRightInd w:val="0"/>
        <w:ind w:left="568" w:hanging="284"/>
        <w:textAlignment w:val="baseline"/>
        <w:rPr>
          <w:lang w:eastAsia="de-DE"/>
        </w:rPr>
      </w:pPr>
      <w:r w:rsidRPr="009A3B28">
        <w:rPr>
          <w:lang w:eastAsia="de-DE"/>
        </w:rPr>
        <w:t>3.</w:t>
      </w:r>
      <w:r w:rsidRPr="009A3B28">
        <w:rPr>
          <w:lang w:eastAsia="de-DE"/>
        </w:rPr>
        <w:tab/>
      </w:r>
      <w:ins w:id="188" w:author="Selvam Rengasami" w:date="2025-01-29T11:59:00Z" w16du:dateUtc="2025-01-29T16:59:00Z">
        <w:r w:rsidR="002A735C">
          <w:rPr>
            <w:lang w:eastAsia="de-DE"/>
          </w:rPr>
          <w:t>For consul</w:t>
        </w:r>
      </w:ins>
      <w:ins w:id="189" w:author="Selvam Rengasami" w:date="2025-02-04T20:24:00Z" w16du:dateUtc="2025-02-05T01:24:00Z">
        <w:r w:rsidR="005E1DBF">
          <w:rPr>
            <w:lang w:eastAsia="de-DE"/>
          </w:rPr>
          <w:t>t</w:t>
        </w:r>
      </w:ins>
      <w:ins w:id="190" w:author="Selvam Rengasami" w:date="2025-01-29T11:59:00Z" w16du:dateUtc="2025-01-29T16:59:00Z">
        <w:r w:rsidR="002A735C">
          <w:rPr>
            <w:lang w:eastAsia="de-DE"/>
          </w:rPr>
          <w:t xml:space="preserve">ation with a doctor, </w:t>
        </w:r>
      </w:ins>
      <w:r w:rsidRPr="009A3B28">
        <w:rPr>
          <w:lang w:eastAsia="de-DE"/>
        </w:rPr>
        <w:t xml:space="preserve">Alex connects to the </w:t>
      </w:r>
      <w:del w:id="191" w:author="Selvam Rengasami" w:date="2025-01-29T11:58:00Z" w16du:dateUtc="2025-01-29T16:58:00Z">
        <w:r w:rsidRPr="009A3B28" w:rsidDel="009A3B28">
          <w:rPr>
            <w:lang w:eastAsia="de-DE"/>
          </w:rPr>
          <w:delText xml:space="preserve">consultation </w:delText>
        </w:r>
      </w:del>
      <w:ins w:id="192" w:author="Selvam Rengasami" w:date="2025-01-29T11:58:00Z" w16du:dateUtc="2025-01-29T16:58:00Z">
        <w:r>
          <w:rPr>
            <w:lang w:eastAsia="de-DE"/>
          </w:rPr>
          <w:t>network</w:t>
        </w:r>
        <w:r w:rsidRPr="009A3B28">
          <w:rPr>
            <w:lang w:eastAsia="de-DE"/>
          </w:rPr>
          <w:t xml:space="preserve"> </w:t>
        </w:r>
      </w:ins>
      <w:r w:rsidRPr="009A3B28">
        <w:rPr>
          <w:lang w:eastAsia="de-DE"/>
        </w:rPr>
        <w:t>using a compatible device (smartphone, tablet, computer), with sufficient video quality to enable the doctor to diagnose common health problems.</w:t>
      </w:r>
    </w:p>
    <w:p w14:paraId="6833644E" w14:textId="3FE51CB9" w:rsidR="009A3B28" w:rsidRPr="009A3B28" w:rsidRDefault="009A3B28" w:rsidP="009A3B28">
      <w:pPr>
        <w:overflowPunct w:val="0"/>
        <w:autoSpaceDE w:val="0"/>
        <w:autoSpaceDN w:val="0"/>
        <w:adjustRightInd w:val="0"/>
        <w:ind w:left="568" w:hanging="284"/>
        <w:textAlignment w:val="baseline"/>
        <w:rPr>
          <w:lang w:eastAsia="de-DE"/>
        </w:rPr>
      </w:pPr>
      <w:r w:rsidRPr="009A3B28">
        <w:rPr>
          <w:lang w:eastAsia="de-DE"/>
        </w:rPr>
        <w:t xml:space="preserve">4. </w:t>
      </w:r>
      <w:r w:rsidRPr="009A3B28">
        <w:rPr>
          <w:lang w:eastAsia="de-DE"/>
        </w:rPr>
        <w:tab/>
        <w:t xml:space="preserve">Throughput and latency requirements are less stringent than for URLLC communications, enabling </w:t>
      </w:r>
      <w:ins w:id="193" w:author="Selvam Rengasami" w:date="2025-01-29T11:59:00Z" w16du:dateUtc="2025-01-29T16:59:00Z">
        <w:r w:rsidR="006419A7">
          <w:rPr>
            <w:lang w:eastAsia="de-DE"/>
          </w:rPr>
          <w:t xml:space="preserve">a </w:t>
        </w:r>
      </w:ins>
      <w:r w:rsidRPr="009A3B28">
        <w:rPr>
          <w:lang w:eastAsia="de-DE"/>
        </w:rPr>
        <w:t xml:space="preserve">smooth consultation </w:t>
      </w:r>
      <w:proofErr w:type="gramStart"/>
      <w:ins w:id="194" w:author="Selvam Rengasami" w:date="2025-01-29T11:59:00Z" w16du:dateUtc="2025-01-29T16:59:00Z">
        <w:r w:rsidR="006419A7">
          <w:rPr>
            <w:lang w:eastAsia="de-DE"/>
          </w:rPr>
          <w:t>call</w:t>
        </w:r>
        <w:proofErr w:type="gramEnd"/>
        <w:r w:rsidR="006419A7">
          <w:rPr>
            <w:lang w:eastAsia="de-DE"/>
          </w:rPr>
          <w:t xml:space="preserve"> </w:t>
        </w:r>
      </w:ins>
      <w:r w:rsidRPr="009A3B28">
        <w:rPr>
          <w:lang w:eastAsia="de-DE"/>
        </w:rPr>
        <w:t>even under variable network conditions.</w:t>
      </w:r>
    </w:p>
    <w:p w14:paraId="169BE5E6" w14:textId="77777777" w:rsidR="009A3B28" w:rsidRPr="009A3B28" w:rsidRDefault="009A3B28" w:rsidP="009A3B28">
      <w:pPr>
        <w:overflowPunct w:val="0"/>
        <w:autoSpaceDE w:val="0"/>
        <w:autoSpaceDN w:val="0"/>
        <w:adjustRightInd w:val="0"/>
        <w:ind w:left="568" w:hanging="284"/>
        <w:textAlignment w:val="baseline"/>
        <w:rPr>
          <w:lang w:eastAsia="de-DE"/>
        </w:rPr>
      </w:pPr>
      <w:r w:rsidRPr="009A3B28">
        <w:rPr>
          <w:lang w:eastAsia="de-DE"/>
        </w:rPr>
        <w:t>5.</w:t>
      </w:r>
      <w:r w:rsidRPr="009A3B28">
        <w:rPr>
          <w:lang w:eastAsia="de-DE"/>
        </w:rPr>
        <w:tab/>
      </w:r>
      <w:r w:rsidRPr="009A3B28">
        <w:t>Advanced security mechanisms are in place to protect data integrity, confidentiality, and availability across the network</w:t>
      </w:r>
      <w:r w:rsidRPr="009A3B28">
        <w:rPr>
          <w:lang w:eastAsia="de-DE"/>
        </w:rPr>
        <w:t>.</w:t>
      </w:r>
    </w:p>
    <w:p w14:paraId="02BF2B82" w14:textId="55F3EB49" w:rsidR="00BD04CA" w:rsidRPr="00561F99" w:rsidRDefault="00BD04CA" w:rsidP="00BD04CA">
      <w:pPr>
        <w:rPr>
          <w:color w:val="FF0000"/>
          <w:sz w:val="40"/>
          <w:szCs w:val="40"/>
        </w:rPr>
      </w:pPr>
      <w:r w:rsidRPr="00561F99">
        <w:rPr>
          <w:color w:val="FF0000"/>
          <w:sz w:val="40"/>
          <w:szCs w:val="40"/>
        </w:rPr>
        <w:t xml:space="preserve">---------- </w:t>
      </w:r>
      <w:r>
        <w:rPr>
          <w:color w:val="FF0000"/>
          <w:sz w:val="40"/>
          <w:szCs w:val="40"/>
        </w:rPr>
        <w:t>Twenty First</w:t>
      </w:r>
      <w:r w:rsidRPr="00561F99">
        <w:rPr>
          <w:color w:val="FF0000"/>
          <w:sz w:val="40"/>
          <w:szCs w:val="40"/>
        </w:rPr>
        <w:t xml:space="preserve"> Change ----------</w:t>
      </w:r>
    </w:p>
    <w:p w14:paraId="35F52687" w14:textId="77777777" w:rsidR="000D129A" w:rsidRPr="000D129A" w:rsidRDefault="000D129A" w:rsidP="000D129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95" w:name="_Toc184968730"/>
      <w:r w:rsidRPr="000D129A">
        <w:rPr>
          <w:rFonts w:ascii="Arial" w:hAnsi="Arial"/>
          <w:sz w:val="28"/>
        </w:rPr>
        <w:t>8.2.1</w:t>
      </w:r>
      <w:r w:rsidRPr="000D129A">
        <w:rPr>
          <w:rFonts w:ascii="Arial" w:hAnsi="Arial"/>
          <w:sz w:val="28"/>
        </w:rPr>
        <w:tab/>
        <w:t>Description</w:t>
      </w:r>
      <w:bookmarkEnd w:id="195"/>
    </w:p>
    <w:p w14:paraId="18D3E6A2" w14:textId="1CF1C42D" w:rsidR="000D129A" w:rsidRPr="000D129A" w:rsidRDefault="000D129A" w:rsidP="000D129A">
      <w:pPr>
        <w:overflowPunct w:val="0"/>
        <w:autoSpaceDE w:val="0"/>
        <w:autoSpaceDN w:val="0"/>
        <w:adjustRightInd w:val="0"/>
        <w:textAlignment w:val="baseline"/>
        <w:rPr>
          <w:rFonts w:eastAsia="Calibri"/>
        </w:rPr>
      </w:pPr>
      <w:r w:rsidRPr="000D129A">
        <w:t>Different from terrestrial cellular and GEO deployment, the LEO satellite has a moving coverage which requires a new deployment thinking. A satellite operator may have a launch plan for a large size LEO constellation</w:t>
      </w:r>
      <w:r w:rsidRPr="000D129A">
        <w:rPr>
          <w:rFonts w:hint="eastAsia"/>
        </w:rPr>
        <w:t>.</w:t>
      </w:r>
      <w:r w:rsidRPr="000D129A">
        <w:t xml:space="preserve"> However, the deployment of complete LEO constellation is a long-term task which needs several years or even longer. The deployment is both time consuming and costly. According to the target service area, a satellite operator may choose the sequence of </w:t>
      </w:r>
      <w:del w:id="196" w:author="Selvam Rengasami" w:date="2025-01-29T12:33:00Z" w16du:dateUtc="2025-01-29T17:33:00Z">
        <w:r w:rsidRPr="000D129A" w:rsidDel="00B04EED">
          <w:delText xml:space="preserve">the deployment of </w:delText>
        </w:r>
      </w:del>
      <w:r w:rsidRPr="000D129A">
        <w:t>satellites</w:t>
      </w:r>
      <w:ins w:id="197" w:author="Selvam Rengasami" w:date="2025-01-29T12:33:00Z" w16du:dateUtc="2025-01-29T17:33:00Z">
        <w:r w:rsidR="00B04EED">
          <w:t xml:space="preserve"> for deployment</w:t>
        </w:r>
      </w:ins>
      <w:r w:rsidRPr="000D129A">
        <w:t xml:space="preserve">, which helps to provide the service to the user of target service area as early as possible. The satellite operator can start the commercialization of the constellation once the number of the satellites is sufficient instead of waiting until the whole constellation has been deployed completely. Even with the </w:t>
      </w:r>
      <w:del w:id="198" w:author="Selvam Rengasami" w:date="2025-01-29T12:33:00Z" w16du:dateUtc="2025-01-29T17:33:00Z">
        <w:r w:rsidRPr="000D129A" w:rsidDel="00E16DA0">
          <w:delText>un-completely</w:delText>
        </w:r>
      </w:del>
      <w:ins w:id="199" w:author="Selvam Rengasami" w:date="2025-01-29T12:33:00Z" w16du:dateUtc="2025-01-29T17:33:00Z">
        <w:r w:rsidR="00E16DA0">
          <w:t>partially</w:t>
        </w:r>
      </w:ins>
      <w:r w:rsidRPr="000D129A">
        <w:t xml:space="preserve"> deployed constellation, the satellite operator should guarantee the uninterrupted service for the users. To achieve this, each satellite of the constellation should provide larger coverage compared with the case that the LEO satellites are densely deployed. </w:t>
      </w:r>
    </w:p>
    <w:p w14:paraId="20CA0BD4" w14:textId="77777777" w:rsidR="00BD04CA" w:rsidRDefault="00BD04CA" w:rsidP="00B4181D"/>
    <w:p w14:paraId="02FC72F6" w14:textId="1C53D567" w:rsidR="000D129A" w:rsidRPr="00561F99" w:rsidRDefault="000D129A" w:rsidP="000D129A">
      <w:pPr>
        <w:rPr>
          <w:color w:val="FF0000"/>
          <w:sz w:val="40"/>
          <w:szCs w:val="40"/>
        </w:rPr>
      </w:pPr>
      <w:r w:rsidRPr="00561F99">
        <w:rPr>
          <w:color w:val="FF0000"/>
          <w:sz w:val="40"/>
          <w:szCs w:val="40"/>
        </w:rPr>
        <w:t xml:space="preserve">---------- </w:t>
      </w:r>
      <w:r>
        <w:rPr>
          <w:color w:val="FF0000"/>
          <w:sz w:val="40"/>
          <w:szCs w:val="40"/>
        </w:rPr>
        <w:t>Twenty Second</w:t>
      </w:r>
      <w:r w:rsidRPr="00561F99">
        <w:rPr>
          <w:color w:val="FF0000"/>
          <w:sz w:val="40"/>
          <w:szCs w:val="40"/>
        </w:rPr>
        <w:t xml:space="preserve"> Change ----------</w:t>
      </w:r>
    </w:p>
    <w:p w14:paraId="5EABEA76" w14:textId="77777777" w:rsidR="00D15BED" w:rsidRPr="00D15BED" w:rsidRDefault="00D15BED" w:rsidP="00D15BE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00" w:name="_Toc184968731"/>
      <w:r w:rsidRPr="00D15BED">
        <w:rPr>
          <w:rFonts w:ascii="Arial" w:hAnsi="Arial"/>
          <w:sz w:val="28"/>
        </w:rPr>
        <w:t>8.2.2</w:t>
      </w:r>
      <w:r w:rsidRPr="00D15BED">
        <w:rPr>
          <w:rFonts w:ascii="Arial" w:hAnsi="Arial"/>
          <w:sz w:val="28"/>
        </w:rPr>
        <w:tab/>
        <w:t>Pre-conditions</w:t>
      </w:r>
      <w:bookmarkEnd w:id="200"/>
    </w:p>
    <w:p w14:paraId="044EA349" w14:textId="3B5E8400" w:rsidR="00D15BED" w:rsidRPr="00D15BED" w:rsidRDefault="00D15BED" w:rsidP="00D15BED">
      <w:pPr>
        <w:overflowPunct w:val="0"/>
        <w:autoSpaceDE w:val="0"/>
        <w:autoSpaceDN w:val="0"/>
        <w:adjustRightInd w:val="0"/>
        <w:textAlignment w:val="baseline"/>
        <w:rPr>
          <w:rFonts w:eastAsia="Calibri"/>
        </w:rPr>
      </w:pPr>
      <w:r w:rsidRPr="00D15BED">
        <w:t xml:space="preserve">Operator A is a satellite operator with launch plans for </w:t>
      </w:r>
      <w:r w:rsidRPr="00D15BED">
        <w:rPr>
          <w:rFonts w:eastAsia="Arial Unicode MS"/>
        </w:rPr>
        <w:t>a large</w:t>
      </w:r>
      <w:r w:rsidRPr="00D15BED">
        <w:rPr>
          <w:rFonts w:eastAsia="Arial Unicode MS" w:hint="eastAsia"/>
        </w:rPr>
        <w:t>-</w:t>
      </w:r>
      <w:r w:rsidRPr="00D15BED">
        <w:rPr>
          <w:rFonts w:eastAsia="Arial Unicode MS"/>
        </w:rPr>
        <w:t>size</w:t>
      </w:r>
      <w:r w:rsidRPr="00D15BED">
        <w:t xml:space="preserve"> constellation of LEO</w:t>
      </w:r>
      <w:r w:rsidRPr="00D15BED">
        <w:rPr>
          <w:rFonts w:eastAsia="Arial Unicode MS"/>
        </w:rPr>
        <w:t xml:space="preserve"> satellite</w:t>
      </w:r>
      <w:r w:rsidRPr="00D15BED">
        <w:t>.</w:t>
      </w:r>
      <w:r w:rsidRPr="00D15BED">
        <w:rPr>
          <w:rFonts w:hint="eastAsia"/>
        </w:rPr>
        <w:t xml:space="preserve"> Alice</w:t>
      </w:r>
      <w:r w:rsidRPr="00D15BED">
        <w:t xml:space="preserve"> </w:t>
      </w:r>
      <w:r w:rsidRPr="00D15BED">
        <w:rPr>
          <w:rFonts w:hint="eastAsia"/>
        </w:rPr>
        <w:t>has</w:t>
      </w:r>
      <w:r w:rsidRPr="00D15BED">
        <w:t xml:space="preserve"> subscribed the UE direct</w:t>
      </w:r>
      <w:proofErr w:type="spellStart"/>
      <w:r w:rsidRPr="00D15BED">
        <w:rPr>
          <w:rFonts w:eastAsia="SimSun" w:hint="eastAsia"/>
          <w:lang w:val="en-US" w:eastAsia="zh-CN"/>
        </w:rPr>
        <w:t>ly</w:t>
      </w:r>
      <w:proofErr w:type="spellEnd"/>
      <w:r w:rsidRPr="00D15BED">
        <w:t xml:space="preserve"> to the satellite service of Operator A and her smartphone is </w:t>
      </w:r>
      <w:r w:rsidRPr="00D15BED">
        <w:rPr>
          <w:rFonts w:eastAsia="Arial Unicode MS"/>
        </w:rPr>
        <w:t xml:space="preserve">capable </w:t>
      </w:r>
      <w:del w:id="201" w:author="Selvam Rengasami" w:date="2025-01-29T12:35:00Z" w16du:dateUtc="2025-01-29T17:35:00Z">
        <w:r w:rsidRPr="00D15BED" w:rsidDel="00D15BED">
          <w:rPr>
            <w:rFonts w:eastAsia="Arial Unicode MS"/>
          </w:rPr>
          <w:delText xml:space="preserve">to </w:delText>
        </w:r>
      </w:del>
      <w:ins w:id="202" w:author="Selvam Rengasami" w:date="2025-01-29T12:35:00Z" w16du:dateUtc="2025-01-29T17:35:00Z">
        <w:r>
          <w:rPr>
            <w:rFonts w:eastAsia="Arial Unicode MS"/>
          </w:rPr>
          <w:t>of</w:t>
        </w:r>
        <w:r w:rsidRPr="00D15BED">
          <w:rPr>
            <w:rFonts w:eastAsia="Arial Unicode MS"/>
          </w:rPr>
          <w:t xml:space="preserve"> </w:t>
        </w:r>
      </w:ins>
      <w:r w:rsidRPr="00D15BED">
        <w:rPr>
          <w:rFonts w:eastAsia="Arial Unicode MS"/>
        </w:rPr>
        <w:t>directly connect</w:t>
      </w:r>
      <w:ins w:id="203" w:author="Selvam Rengasami" w:date="2025-01-29T12:35:00Z" w16du:dateUtc="2025-01-29T17:35:00Z">
        <w:r>
          <w:rPr>
            <w:rFonts w:eastAsia="Arial Unicode MS"/>
          </w:rPr>
          <w:t>ing</w:t>
        </w:r>
      </w:ins>
      <w:r w:rsidRPr="00D15BED">
        <w:rPr>
          <w:rFonts w:eastAsia="Arial Unicode MS"/>
        </w:rPr>
        <w:t xml:space="preserve"> with Operator A's satellites</w:t>
      </w:r>
      <w:r w:rsidRPr="00D15BED">
        <w:t xml:space="preserve">. </w:t>
      </w:r>
    </w:p>
    <w:p w14:paraId="6FDB9690" w14:textId="5DFDC2DF" w:rsidR="000D129A" w:rsidRPr="00561F99" w:rsidRDefault="000D129A" w:rsidP="000D129A">
      <w:pPr>
        <w:rPr>
          <w:color w:val="FF0000"/>
          <w:sz w:val="40"/>
          <w:szCs w:val="40"/>
        </w:rPr>
      </w:pPr>
      <w:r w:rsidRPr="00561F99">
        <w:rPr>
          <w:color w:val="FF0000"/>
          <w:sz w:val="40"/>
          <w:szCs w:val="40"/>
        </w:rPr>
        <w:lastRenderedPageBreak/>
        <w:t xml:space="preserve">---------- </w:t>
      </w:r>
      <w:r>
        <w:rPr>
          <w:color w:val="FF0000"/>
          <w:sz w:val="40"/>
          <w:szCs w:val="40"/>
        </w:rPr>
        <w:t>Twenty Third</w:t>
      </w:r>
      <w:r w:rsidRPr="00561F99">
        <w:rPr>
          <w:color w:val="FF0000"/>
          <w:sz w:val="40"/>
          <w:szCs w:val="40"/>
        </w:rPr>
        <w:t xml:space="preserve"> Change ----------</w:t>
      </w:r>
    </w:p>
    <w:p w14:paraId="31524831" w14:textId="77777777" w:rsidR="00771C0C" w:rsidRPr="00771C0C" w:rsidRDefault="00771C0C" w:rsidP="00771C0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04" w:name="_Toc184968732"/>
      <w:r w:rsidRPr="00771C0C">
        <w:rPr>
          <w:rFonts w:ascii="Arial" w:hAnsi="Arial"/>
          <w:sz w:val="28"/>
        </w:rPr>
        <w:t>8.2.3</w:t>
      </w:r>
      <w:r w:rsidRPr="00771C0C">
        <w:rPr>
          <w:rFonts w:ascii="Arial" w:hAnsi="Arial"/>
          <w:sz w:val="28"/>
        </w:rPr>
        <w:tab/>
        <w:t>Service Flows</w:t>
      </w:r>
      <w:bookmarkEnd w:id="204"/>
    </w:p>
    <w:p w14:paraId="3CA84BB4" w14:textId="77777777" w:rsidR="00771C0C" w:rsidRPr="00771C0C" w:rsidRDefault="00771C0C" w:rsidP="00771C0C">
      <w:pPr>
        <w:overflowPunct w:val="0"/>
        <w:autoSpaceDE w:val="0"/>
        <w:autoSpaceDN w:val="0"/>
        <w:adjustRightInd w:val="0"/>
        <w:ind w:left="568" w:hanging="284"/>
        <w:textAlignment w:val="baseline"/>
        <w:rPr>
          <w:lang w:eastAsia="zh-CN"/>
        </w:rPr>
      </w:pPr>
      <w:r w:rsidRPr="00771C0C">
        <w:t>1.</w:t>
      </w:r>
      <w:r w:rsidRPr="00771C0C">
        <w:tab/>
        <w:t xml:space="preserve">Operator A plans to deploy a large-size LEO constellation step by step. </w:t>
      </w:r>
    </w:p>
    <w:p w14:paraId="1F6D124F" w14:textId="5B4E5A49" w:rsidR="00771C0C" w:rsidRPr="00771C0C" w:rsidRDefault="00771C0C" w:rsidP="00771C0C">
      <w:pPr>
        <w:overflowPunct w:val="0"/>
        <w:autoSpaceDE w:val="0"/>
        <w:autoSpaceDN w:val="0"/>
        <w:adjustRightInd w:val="0"/>
        <w:ind w:left="568" w:hanging="284"/>
        <w:textAlignment w:val="baseline"/>
        <w:rPr>
          <w:lang w:eastAsia="zh-CN"/>
        </w:rPr>
      </w:pPr>
      <w:r w:rsidRPr="00771C0C">
        <w:t>2.</w:t>
      </w:r>
      <w:r w:rsidRPr="00771C0C">
        <w:tab/>
        <w:t>Before the deployment of the large-size LEO constellation is complete, Operator A decides to provide connectivity service to users when the sparse constellation with sufficient satellites (e.g. several hundred</w:t>
      </w:r>
      <w:del w:id="205" w:author="Selvam Rengasami" w:date="2025-01-29T12:37:00Z" w16du:dateUtc="2025-01-29T17:37:00Z">
        <w:r w:rsidRPr="00771C0C" w:rsidDel="006556B6">
          <w:delText>s</w:delText>
        </w:r>
      </w:del>
      <w:r w:rsidRPr="00771C0C">
        <w:t xml:space="preserve">) for the target service area has been </w:t>
      </w:r>
      <w:del w:id="206" w:author="Selvam Rengasami" w:date="2025-01-29T12:37:00Z" w16du:dateUtc="2025-01-29T17:37:00Z">
        <w:r w:rsidRPr="00771C0C" w:rsidDel="00014390">
          <w:delText>constructed</w:delText>
        </w:r>
      </w:del>
      <w:ins w:id="207" w:author="Selvam Rengasami" w:date="2025-01-29T12:37:00Z" w16du:dateUtc="2025-01-29T17:37:00Z">
        <w:r w:rsidR="00014390">
          <w:t>deployed</w:t>
        </w:r>
      </w:ins>
      <w:r w:rsidRPr="00771C0C">
        <w:t>. Due to the sparse deployment</w:t>
      </w:r>
      <w:del w:id="208" w:author="Selvam Rengasami" w:date="2025-01-29T12:37:00Z" w16du:dateUtc="2025-01-29T17:37:00Z">
        <w:r w:rsidRPr="00771C0C" w:rsidDel="00014390">
          <w:delText>s</w:delText>
        </w:r>
      </w:del>
      <w:r w:rsidRPr="00771C0C">
        <w:t>, each satellite needs to support sufficiently long-rang</w:t>
      </w:r>
      <w:ins w:id="209" w:author="Selvam Rengasami" w:date="2025-01-29T12:37:00Z" w16du:dateUtc="2025-01-29T17:37:00Z">
        <w:r w:rsidR="00014390">
          <w:t>e</w:t>
        </w:r>
      </w:ins>
      <w:r w:rsidRPr="00771C0C">
        <w:t xml:space="preserve"> coverage. </w:t>
      </w:r>
    </w:p>
    <w:p w14:paraId="366412FA" w14:textId="003C7618" w:rsidR="00771C0C" w:rsidRPr="00771C0C" w:rsidRDefault="00771C0C" w:rsidP="00771C0C">
      <w:pPr>
        <w:overflowPunct w:val="0"/>
        <w:autoSpaceDE w:val="0"/>
        <w:autoSpaceDN w:val="0"/>
        <w:adjustRightInd w:val="0"/>
        <w:ind w:left="568" w:hanging="284"/>
        <w:textAlignment w:val="baseline"/>
        <w:rPr>
          <w:lang w:eastAsia="zh-CN"/>
        </w:rPr>
      </w:pPr>
      <w:r w:rsidRPr="00771C0C">
        <w:t>3.</w:t>
      </w:r>
      <w:r w:rsidRPr="00771C0C">
        <w:tab/>
        <w:t xml:space="preserve">Alice is going </w:t>
      </w:r>
      <w:del w:id="210" w:author="Selvam Rengasami" w:date="2025-01-29T12:38:00Z" w16du:dateUtc="2025-01-29T17:38:00Z">
        <w:r w:rsidRPr="00771C0C" w:rsidDel="00014390">
          <w:delText xml:space="preserve">on a </w:delText>
        </w:r>
      </w:del>
      <w:r w:rsidRPr="00771C0C">
        <w:t xml:space="preserve">hiking in a mountain area with her smartphone. She noticed that there is no terrestrial network </w:t>
      </w:r>
      <w:proofErr w:type="gramStart"/>
      <w:r w:rsidRPr="00771C0C">
        <w:t>coverage</w:t>
      </w:r>
      <w:proofErr w:type="gramEnd"/>
      <w:r w:rsidRPr="00771C0C">
        <w:t xml:space="preserve"> and her smartphone has switched to the Operator A's satellite network. </w:t>
      </w:r>
      <w:del w:id="211" w:author="Selvam Rengasami" w:date="2025-01-29T12:39:00Z" w16du:dateUtc="2025-01-29T17:39:00Z">
        <w:r w:rsidRPr="00771C0C" w:rsidDel="00957F3E">
          <w:delText>When she is on the way</w:delText>
        </w:r>
      </w:del>
      <w:ins w:id="212" w:author="Selvam Rengasami" w:date="2025-01-29T12:39:00Z" w16du:dateUtc="2025-01-29T17:39:00Z">
        <w:r w:rsidR="00957F3E">
          <w:t>During this time</w:t>
        </w:r>
      </w:ins>
      <w:r w:rsidRPr="00771C0C">
        <w:t xml:space="preserve">, she picks up a call from her mother. She talks with her mother for several minutes. During the call, there is no interruption since the satellites provide the continuous coverage. </w:t>
      </w:r>
    </w:p>
    <w:p w14:paraId="3838D617" w14:textId="1971EC20" w:rsidR="00771C0C" w:rsidRPr="00771C0C" w:rsidRDefault="00771C0C" w:rsidP="00771C0C">
      <w:pPr>
        <w:overflowPunct w:val="0"/>
        <w:autoSpaceDE w:val="0"/>
        <w:autoSpaceDN w:val="0"/>
        <w:adjustRightInd w:val="0"/>
        <w:ind w:left="568" w:hanging="284"/>
        <w:textAlignment w:val="baseline"/>
        <w:rPr>
          <w:lang w:eastAsia="zh-CN"/>
        </w:rPr>
      </w:pPr>
      <w:r w:rsidRPr="00771C0C">
        <w:t>4.</w:t>
      </w:r>
      <w:r w:rsidRPr="00771C0C">
        <w:tab/>
        <w:t>After walking for a long time, Alice takes a break</w:t>
      </w:r>
      <w:del w:id="213" w:author="Selvam Rengasami" w:date="2025-01-29T12:39:00Z" w16du:dateUtc="2025-01-29T17:39:00Z">
        <w:r w:rsidRPr="00771C0C" w:rsidDel="00E379E7">
          <w:delText>, meanwhile</w:delText>
        </w:r>
      </w:del>
      <w:ins w:id="214" w:author="Selvam Rengasami" w:date="2025-01-29T12:39:00Z" w16du:dateUtc="2025-01-29T17:39:00Z">
        <w:r w:rsidR="00E379E7">
          <w:t xml:space="preserve"> and</w:t>
        </w:r>
      </w:ins>
      <w:r w:rsidRPr="00771C0C">
        <w:t xml:space="preserve"> she browses the web to search </w:t>
      </w:r>
      <w:ins w:id="215" w:author="Selvam Rengasami" w:date="2025-01-29T12:39:00Z" w16du:dateUtc="2025-01-29T17:39:00Z">
        <w:r w:rsidR="00E379E7">
          <w:t xml:space="preserve">for </w:t>
        </w:r>
      </w:ins>
      <w:r w:rsidRPr="00771C0C">
        <w:t xml:space="preserve">some information on the hiking route using her smartphone. There is also no interruption during the internet access. After the break, Alice continues </w:t>
      </w:r>
      <w:del w:id="216" w:author="Selvam Rengasami" w:date="2025-01-29T12:40:00Z" w16du:dateUtc="2025-01-29T17:40:00Z">
        <w:r w:rsidRPr="00771C0C" w:rsidDel="004D3861">
          <w:delText xml:space="preserve">the </w:delText>
        </w:r>
      </w:del>
      <w:r w:rsidRPr="00771C0C">
        <w:t xml:space="preserve">hiking. </w:t>
      </w:r>
    </w:p>
    <w:p w14:paraId="2E8999BC" w14:textId="77777777" w:rsidR="000D129A" w:rsidRDefault="000D129A" w:rsidP="00B4181D"/>
    <w:p w14:paraId="65A6E61C" w14:textId="4FF5C941" w:rsidR="00D15BED" w:rsidRPr="00561F99" w:rsidRDefault="00D15BED" w:rsidP="00D15BED">
      <w:pPr>
        <w:rPr>
          <w:color w:val="FF0000"/>
          <w:sz w:val="40"/>
          <w:szCs w:val="40"/>
        </w:rPr>
      </w:pPr>
      <w:r w:rsidRPr="00561F99">
        <w:rPr>
          <w:color w:val="FF0000"/>
          <w:sz w:val="40"/>
          <w:szCs w:val="40"/>
        </w:rPr>
        <w:t xml:space="preserve">---------- </w:t>
      </w:r>
      <w:r>
        <w:rPr>
          <w:color w:val="FF0000"/>
          <w:sz w:val="40"/>
          <w:szCs w:val="40"/>
        </w:rPr>
        <w:t>Twenty Third</w:t>
      </w:r>
      <w:r w:rsidRPr="00561F99">
        <w:rPr>
          <w:color w:val="FF0000"/>
          <w:sz w:val="40"/>
          <w:szCs w:val="40"/>
        </w:rPr>
        <w:t xml:space="preserve"> Change ----------</w:t>
      </w:r>
    </w:p>
    <w:p w14:paraId="58CA5826" w14:textId="77777777" w:rsidR="003B184F" w:rsidRPr="003B184F" w:rsidRDefault="003B184F" w:rsidP="003B184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17" w:name="_Toc184968733"/>
      <w:r w:rsidRPr="003B184F">
        <w:rPr>
          <w:rFonts w:ascii="Arial" w:hAnsi="Arial"/>
          <w:sz w:val="28"/>
        </w:rPr>
        <w:t>8.2.4</w:t>
      </w:r>
      <w:r w:rsidRPr="003B184F">
        <w:rPr>
          <w:rFonts w:ascii="Arial" w:hAnsi="Arial"/>
          <w:sz w:val="28"/>
        </w:rPr>
        <w:tab/>
      </w:r>
      <w:proofErr w:type="gramStart"/>
      <w:r w:rsidRPr="003B184F">
        <w:rPr>
          <w:rFonts w:ascii="Arial" w:hAnsi="Arial"/>
          <w:sz w:val="28"/>
        </w:rPr>
        <w:t>Post-conditions</w:t>
      </w:r>
      <w:bookmarkEnd w:id="217"/>
      <w:proofErr w:type="gramEnd"/>
    </w:p>
    <w:p w14:paraId="65A47CF9" w14:textId="5770C143" w:rsidR="003B184F" w:rsidRPr="003B184F" w:rsidRDefault="003B184F" w:rsidP="003B184F">
      <w:pPr>
        <w:overflowPunct w:val="0"/>
        <w:autoSpaceDE w:val="0"/>
        <w:autoSpaceDN w:val="0"/>
        <w:adjustRightInd w:val="0"/>
        <w:textAlignment w:val="baseline"/>
        <w:rPr>
          <w:rFonts w:eastAsia="Calibri"/>
        </w:rPr>
      </w:pPr>
      <w:r w:rsidRPr="003B184F">
        <w:t xml:space="preserve">Thanks to the support of </w:t>
      </w:r>
      <w:ins w:id="218" w:author="Selvam Rengasami" w:date="2025-01-29T12:44:00Z" w16du:dateUtc="2025-01-29T17:44:00Z">
        <w:r w:rsidR="00520C85">
          <w:t xml:space="preserve">satellite communication </w:t>
        </w:r>
      </w:ins>
      <w:r w:rsidRPr="003B184F">
        <w:t>service using LEO satellites access with spar</w:t>
      </w:r>
      <w:ins w:id="219" w:author="Selvam Rengasami" w:date="2025-01-29T12:41:00Z" w16du:dateUtc="2025-01-29T17:41:00Z">
        <w:r w:rsidR="008C688B">
          <w:t>s</w:t>
        </w:r>
      </w:ins>
      <w:r w:rsidRPr="003B184F">
        <w:t>e</w:t>
      </w:r>
      <w:del w:id="220" w:author="Selvam Rengasami" w:date="2025-01-29T12:41:00Z" w16du:dateUtc="2025-01-29T17:41:00Z">
        <w:r w:rsidRPr="003B184F" w:rsidDel="008C688B">
          <w:delText>s</w:delText>
        </w:r>
      </w:del>
      <w:r w:rsidRPr="003B184F">
        <w:t xml:space="preserve"> satellite deployment, Operator A can start the commercial usage of the constellation even though the constellation is sparse, while the users can </w:t>
      </w:r>
      <w:del w:id="221" w:author="Selvam Rengasami" w:date="2025-01-29T12:43:00Z" w16du:dateUtc="2025-01-29T17:43:00Z">
        <w:r w:rsidRPr="003B184F" w:rsidDel="002C3E79">
          <w:delText xml:space="preserve">have a good </w:delText>
        </w:r>
      </w:del>
      <w:r w:rsidRPr="003B184F">
        <w:t xml:space="preserve">experience </w:t>
      </w:r>
      <w:ins w:id="222" w:author="Selvam Rengasami" w:date="2025-01-29T12:43:00Z" w16du:dateUtc="2025-01-29T17:43:00Z">
        <w:r w:rsidR="002C3E79">
          <w:t xml:space="preserve">good communications via </w:t>
        </w:r>
      </w:ins>
      <w:del w:id="223" w:author="Selvam Rengasami" w:date="2025-01-29T12:43:00Z" w16du:dateUtc="2025-01-29T17:43:00Z">
        <w:r w:rsidRPr="003B184F" w:rsidDel="002C3E79">
          <w:delText>of the</w:delText>
        </w:r>
      </w:del>
      <w:r w:rsidRPr="003B184F">
        <w:t xml:space="preserve"> satellite </w:t>
      </w:r>
      <w:del w:id="224" w:author="Selvam Rengasami" w:date="2025-01-29T12:43:00Z" w16du:dateUtc="2025-01-29T17:43:00Z">
        <w:r w:rsidRPr="003B184F" w:rsidDel="002C3E79">
          <w:delText xml:space="preserve">communication </w:delText>
        </w:r>
      </w:del>
      <w:r w:rsidRPr="003B184F">
        <w:t>in the constellation's early deployment stage.</w:t>
      </w:r>
    </w:p>
    <w:p w14:paraId="777C64D0" w14:textId="77777777" w:rsidR="004D3861" w:rsidRDefault="004D3861" w:rsidP="00B4181D"/>
    <w:p w14:paraId="25695E88" w14:textId="1CD40275" w:rsidR="004D3861" w:rsidRPr="00561F99" w:rsidRDefault="004D3861" w:rsidP="004D3861">
      <w:pPr>
        <w:rPr>
          <w:color w:val="FF0000"/>
          <w:sz w:val="40"/>
          <w:szCs w:val="40"/>
        </w:rPr>
      </w:pPr>
      <w:r w:rsidRPr="00561F99">
        <w:rPr>
          <w:color w:val="FF0000"/>
          <w:sz w:val="40"/>
          <w:szCs w:val="40"/>
        </w:rPr>
        <w:t xml:space="preserve">---------- </w:t>
      </w:r>
      <w:r>
        <w:rPr>
          <w:color w:val="FF0000"/>
          <w:sz w:val="40"/>
          <w:szCs w:val="40"/>
        </w:rPr>
        <w:t>Twenty Fourth</w:t>
      </w:r>
      <w:r w:rsidRPr="00561F99">
        <w:rPr>
          <w:color w:val="FF0000"/>
          <w:sz w:val="40"/>
          <w:szCs w:val="40"/>
        </w:rPr>
        <w:t xml:space="preserve"> Change ----------</w:t>
      </w:r>
    </w:p>
    <w:p w14:paraId="487528D5" w14:textId="77777777" w:rsidR="004C0828" w:rsidRPr="004C0828" w:rsidRDefault="004C0828" w:rsidP="004C082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25" w:name="_Toc184968737"/>
      <w:r w:rsidRPr="004C0828">
        <w:rPr>
          <w:rFonts w:ascii="Arial" w:hAnsi="Arial"/>
          <w:sz w:val="28"/>
        </w:rPr>
        <w:t>8.3.1</w:t>
      </w:r>
      <w:r w:rsidRPr="004C0828">
        <w:rPr>
          <w:rFonts w:ascii="Arial" w:hAnsi="Arial"/>
          <w:sz w:val="28"/>
        </w:rPr>
        <w:tab/>
        <w:t>Description</w:t>
      </w:r>
      <w:bookmarkEnd w:id="225"/>
    </w:p>
    <w:p w14:paraId="51AC41C1" w14:textId="5670B465" w:rsidR="004C0828" w:rsidRPr="004C0828" w:rsidRDefault="004C0828" w:rsidP="004C0828">
      <w:pPr>
        <w:overflowPunct w:val="0"/>
        <w:autoSpaceDE w:val="0"/>
        <w:autoSpaceDN w:val="0"/>
        <w:adjustRightInd w:val="0"/>
        <w:textAlignment w:val="baseline"/>
        <w:rPr>
          <w:lang w:eastAsia="zh-CN"/>
        </w:rPr>
      </w:pPr>
      <w:proofErr w:type="spellStart"/>
      <w:r w:rsidRPr="004C0828">
        <w:t>Reelika</w:t>
      </w:r>
      <w:proofErr w:type="spellEnd"/>
      <w:r w:rsidRPr="004C0828">
        <w:t xml:space="preserve"> has just started a famous ultra-trail "Grand Raid des </w:t>
      </w:r>
      <w:proofErr w:type="spellStart"/>
      <w:r w:rsidRPr="004C0828">
        <w:t>Pyrénées</w:t>
      </w:r>
      <w:proofErr w:type="spellEnd"/>
      <w:r w:rsidRPr="004C0828">
        <w:t xml:space="preserve">" in the </w:t>
      </w:r>
      <w:proofErr w:type="spellStart"/>
      <w:r w:rsidRPr="004C0828">
        <w:t>Pyrénées</w:t>
      </w:r>
      <w:proofErr w:type="spellEnd"/>
      <w:r w:rsidRPr="004C0828">
        <w:t xml:space="preserve"> mountains between France and Spain. She is equipped with wearable mobile devices including a wrist watch, a forehead mounted camera and a smart phone in order to share in real time her position, her health conditions and possibly voice message or short videos with her friends Guillaume and Didier in Paris but also with her coach </w:t>
      </w:r>
      <w:proofErr w:type="spellStart"/>
      <w:r w:rsidRPr="004C0828">
        <w:t>Loïc</w:t>
      </w:r>
      <w:proofErr w:type="spellEnd"/>
      <w:r w:rsidRPr="004C0828">
        <w:t xml:space="preserve"> waiting for her at a check point in the middle of the race in a remote area without mobile access coverage. </w:t>
      </w:r>
      <w:proofErr w:type="spellStart"/>
      <w:r w:rsidRPr="004C0828">
        <w:t>Reelika</w:t>
      </w:r>
      <w:proofErr w:type="spellEnd"/>
      <w:r w:rsidRPr="004C0828">
        <w:t xml:space="preserve"> expects that her personal data (e.g. position, health conditions, etc.) are protected</w:t>
      </w:r>
      <w:ins w:id="226" w:author="Selvam Rengasami" w:date="2025-01-29T13:27:00Z" w16du:dateUtc="2025-01-29T18:27:00Z">
        <w:r>
          <w:t xml:space="preserve"> from unauthorized parties</w:t>
        </w:r>
      </w:ins>
      <w:r w:rsidRPr="004C0828">
        <w:t>.</w:t>
      </w:r>
    </w:p>
    <w:p w14:paraId="586362CD" w14:textId="77777777" w:rsidR="004C0828" w:rsidRPr="004C0828" w:rsidRDefault="004C0828" w:rsidP="004C0828">
      <w:pPr>
        <w:overflowPunct w:val="0"/>
        <w:autoSpaceDE w:val="0"/>
        <w:autoSpaceDN w:val="0"/>
        <w:adjustRightInd w:val="0"/>
        <w:textAlignment w:val="baseline"/>
      </w:pPr>
      <w:r w:rsidRPr="004C0828">
        <w:t>As she starts, her mobile device is first served by the mobile access but then when climbing the first mountain, she reaches the edge of the mobile access coverage. Throughout the race, her wearable devices are transferred between mobile and satellite access whenever the mobile access coverage disappears.</w:t>
      </w:r>
    </w:p>
    <w:p w14:paraId="77D23C91" w14:textId="77777777" w:rsidR="004C0828" w:rsidRPr="004C0828" w:rsidRDefault="004C0828" w:rsidP="004C0828">
      <w:pPr>
        <w:keepLines/>
        <w:overflowPunct w:val="0"/>
        <w:autoSpaceDE w:val="0"/>
        <w:autoSpaceDN w:val="0"/>
        <w:adjustRightInd w:val="0"/>
        <w:ind w:left="1559" w:hanging="1134"/>
        <w:textAlignment w:val="baseline"/>
        <w:rPr>
          <w:color w:val="FF0000"/>
          <w:lang w:eastAsia="zh-CN"/>
        </w:rPr>
      </w:pPr>
      <w:r w:rsidRPr="004C0828">
        <w:rPr>
          <w:color w:val="FF0000"/>
        </w:rPr>
        <w:t>Editor's note: consistency of terms – mobile access coverage = TN access?</w:t>
      </w:r>
    </w:p>
    <w:p w14:paraId="576A8EAB" w14:textId="0B13E2FD" w:rsidR="004C0828" w:rsidRPr="004C0828" w:rsidRDefault="004C0828" w:rsidP="004C0828">
      <w:pPr>
        <w:overflowPunct w:val="0"/>
        <w:autoSpaceDE w:val="0"/>
        <w:autoSpaceDN w:val="0"/>
        <w:adjustRightInd w:val="0"/>
        <w:textAlignment w:val="baseline"/>
        <w:rPr>
          <w:lang w:eastAsia="zh-CN"/>
        </w:rPr>
      </w:pPr>
      <w:r w:rsidRPr="004C0828">
        <w:t xml:space="preserve">Her friends do not perceive the transition between both access technologies (i.e. no packet loss </w:t>
      </w:r>
      <w:del w:id="227" w:author="Selvam Rengasami" w:date="2025-01-29T13:27:00Z" w16du:dateUtc="2025-01-29T18:27:00Z">
        <w:r w:rsidRPr="004C0828" w:rsidDel="00665421">
          <w:delText xml:space="preserve">when </w:delText>
        </w:r>
      </w:del>
      <w:ins w:id="228" w:author="Selvam Rengasami" w:date="2025-01-29T13:27:00Z" w16du:dateUtc="2025-01-29T18:27:00Z">
        <w:r w:rsidR="00665421">
          <w:t>for</w:t>
        </w:r>
        <w:r w:rsidR="00665421" w:rsidRPr="004C0828">
          <w:t xml:space="preserve"> </w:t>
        </w:r>
      </w:ins>
      <w:proofErr w:type="spellStart"/>
      <w:r w:rsidRPr="004C0828">
        <w:t>non real</w:t>
      </w:r>
      <w:proofErr w:type="spellEnd"/>
      <w:r w:rsidRPr="004C0828">
        <w:t xml:space="preserve"> time service and no interruption for real time service). However, they may perceive that the quality of the image/voice is adapted to varying available bandwidth and latency.</w:t>
      </w:r>
    </w:p>
    <w:p w14:paraId="2DF02A09" w14:textId="385927D6" w:rsidR="004C0828" w:rsidRPr="004C0828" w:rsidRDefault="004C0828" w:rsidP="004C0828">
      <w:pPr>
        <w:overflowPunct w:val="0"/>
        <w:autoSpaceDE w:val="0"/>
        <w:autoSpaceDN w:val="0"/>
        <w:adjustRightInd w:val="0"/>
        <w:textAlignment w:val="baseline"/>
        <w:rPr>
          <w:lang w:eastAsia="zh-CN"/>
        </w:rPr>
      </w:pPr>
      <w:r w:rsidRPr="004C0828">
        <w:t xml:space="preserve">The race organisers as well as all her friends including </w:t>
      </w:r>
      <w:proofErr w:type="spellStart"/>
      <w:r w:rsidRPr="004C0828">
        <w:t>Loïc</w:t>
      </w:r>
      <w:proofErr w:type="spellEnd"/>
      <w:r w:rsidRPr="004C0828">
        <w:t xml:space="preserve">, </w:t>
      </w:r>
      <w:ins w:id="229" w:author="Selvam Rengasami" w:date="2025-01-29T13:28:00Z" w16du:dateUtc="2025-01-29T18:28:00Z">
        <w:r w:rsidR="006F36B9">
          <w:t xml:space="preserve">regularly </w:t>
        </w:r>
      </w:ins>
      <w:r w:rsidRPr="004C0828">
        <w:t xml:space="preserve">keep receiving </w:t>
      </w:r>
      <w:del w:id="230" w:author="Selvam Rengasami" w:date="2025-01-29T13:28:00Z" w16du:dateUtc="2025-01-29T18:28:00Z">
        <w:r w:rsidRPr="004C0828" w:rsidDel="006F36B9">
          <w:delText xml:space="preserve">regularly </w:delText>
        </w:r>
      </w:del>
      <w:proofErr w:type="spellStart"/>
      <w:ins w:id="231" w:author="Selvam Rengasami" w:date="2025-01-29T13:28:00Z" w16du:dateUtc="2025-01-29T18:28:00Z">
        <w:r w:rsidR="006F36B9">
          <w:t>Reelika’s</w:t>
        </w:r>
        <w:proofErr w:type="spellEnd"/>
        <w:r w:rsidR="006F36B9" w:rsidRPr="004C0828">
          <w:t xml:space="preserve"> </w:t>
        </w:r>
      </w:ins>
      <w:del w:id="232" w:author="Selvam Rengasami" w:date="2025-01-29T13:28:00Z" w16du:dateUtc="2025-01-29T18:28:00Z">
        <w:r w:rsidRPr="004C0828" w:rsidDel="00CC60AF">
          <w:delText xml:space="preserve">the </w:delText>
        </w:r>
      </w:del>
      <w:r w:rsidRPr="004C0828">
        <w:t>position and health conditions</w:t>
      </w:r>
      <w:del w:id="233" w:author="Selvam Rengasami" w:date="2025-01-29T13:28:00Z" w16du:dateUtc="2025-01-29T18:28:00Z">
        <w:r w:rsidRPr="004C0828" w:rsidDel="00CC60AF">
          <w:delText xml:space="preserve"> of Reelika</w:delText>
        </w:r>
      </w:del>
      <w:r w:rsidRPr="004C0828">
        <w:t xml:space="preserve">. At some point </w:t>
      </w:r>
      <w:proofErr w:type="spellStart"/>
      <w:r w:rsidRPr="004C0828">
        <w:t>Loïc</w:t>
      </w:r>
      <w:proofErr w:type="spellEnd"/>
      <w:r w:rsidRPr="004C0828">
        <w:t xml:space="preserve"> detects that </w:t>
      </w:r>
      <w:proofErr w:type="spellStart"/>
      <w:r w:rsidRPr="004C0828">
        <w:t>Reelika</w:t>
      </w:r>
      <w:proofErr w:type="spellEnd"/>
      <w:r w:rsidRPr="004C0828">
        <w:t xml:space="preserve"> is getting very tired and cannot progress. He decides to send her a short message to cheer her up. </w:t>
      </w:r>
      <w:proofErr w:type="spellStart"/>
      <w:r w:rsidRPr="004C0828">
        <w:t>Reelika</w:t>
      </w:r>
      <w:proofErr w:type="spellEnd"/>
      <w:r w:rsidRPr="004C0828">
        <w:rPr>
          <w:rFonts w:eastAsia="SimSun"/>
          <w:lang w:val="en-US" w:eastAsia="zh-CN"/>
        </w:rPr>
        <w:t>’</w:t>
      </w:r>
      <w:r w:rsidRPr="004C0828">
        <w:rPr>
          <w:rFonts w:eastAsia="SimSun" w:hint="eastAsia"/>
          <w:lang w:val="en-US" w:eastAsia="zh-CN"/>
        </w:rPr>
        <w:t>s</w:t>
      </w:r>
      <w:r w:rsidRPr="004C0828">
        <w:t xml:space="preserve"> wearable mobile device receives the text message and convert</w:t>
      </w:r>
      <w:ins w:id="234" w:author="Selvam Rengasami" w:date="2025-01-29T13:28:00Z" w16du:dateUtc="2025-01-29T18:28:00Z">
        <w:r w:rsidR="00CC60AF">
          <w:t>s</w:t>
        </w:r>
      </w:ins>
      <w:r w:rsidRPr="004C0828">
        <w:t xml:space="preserve"> it to voice. </w:t>
      </w:r>
      <w:proofErr w:type="spellStart"/>
      <w:r w:rsidRPr="004C0828">
        <w:t>Reelika</w:t>
      </w:r>
      <w:proofErr w:type="spellEnd"/>
      <w:r w:rsidRPr="004C0828">
        <w:t xml:space="preserve"> listens to the message and thanks him with a video message.</w:t>
      </w:r>
    </w:p>
    <w:p w14:paraId="71897508" w14:textId="6D0C8719" w:rsidR="004C0828" w:rsidRPr="004C0828" w:rsidRDefault="004C0828" w:rsidP="004C0828">
      <w:pPr>
        <w:overflowPunct w:val="0"/>
        <w:autoSpaceDE w:val="0"/>
        <w:autoSpaceDN w:val="0"/>
        <w:adjustRightInd w:val="0"/>
        <w:textAlignment w:val="baseline"/>
        <w:rPr>
          <w:lang w:eastAsia="zh-CN"/>
        </w:rPr>
      </w:pPr>
      <w:r w:rsidRPr="004C0828">
        <w:t xml:space="preserve">During the night, </w:t>
      </w:r>
      <w:proofErr w:type="spellStart"/>
      <w:r w:rsidRPr="004C0828">
        <w:t>Reelika</w:t>
      </w:r>
      <w:proofErr w:type="spellEnd"/>
      <w:r w:rsidRPr="004C0828">
        <w:t xml:space="preserve"> initiates a</w:t>
      </w:r>
      <w:del w:id="235" w:author="Selvam Rengasami" w:date="2025-01-29T13:32:00Z" w16du:dateUtc="2025-01-29T18:32:00Z">
        <w:r w:rsidRPr="004C0828" w:rsidDel="00281B91">
          <w:delText>n</w:delText>
        </w:r>
      </w:del>
      <w:r w:rsidRPr="004C0828">
        <w:t xml:space="preserve"> </w:t>
      </w:r>
      <w:commentRangeStart w:id="236"/>
      <w:del w:id="237" w:author="Selvam Rengasami" w:date="2025-01-29T13:32:00Z" w16du:dateUtc="2025-01-29T18:32:00Z">
        <w:r w:rsidRPr="004C0828" w:rsidDel="00281B91">
          <w:delText xml:space="preserve">emergency </w:delText>
        </w:r>
      </w:del>
      <w:r w:rsidRPr="004C0828">
        <w:t>call</w:t>
      </w:r>
      <w:ins w:id="238" w:author="Selvam Rengasami" w:date="2025-01-29T13:32:00Z" w16du:dateUtc="2025-01-29T18:32:00Z">
        <w:r w:rsidR="00281B91">
          <w:t xml:space="preserve"> </w:t>
        </w:r>
      </w:ins>
      <w:commentRangeEnd w:id="236"/>
      <w:ins w:id="239" w:author="Selvam Rengasami" w:date="2025-01-29T13:35:00Z" w16du:dateUtc="2025-01-29T18:35:00Z">
        <w:r w:rsidR="001572AB">
          <w:rPr>
            <w:rStyle w:val="CommentReference"/>
          </w:rPr>
          <w:commentReference w:id="236"/>
        </w:r>
      </w:ins>
      <w:ins w:id="240" w:author="Selvam Rengasami" w:date="2025-01-29T13:32:00Z" w16du:dateUtc="2025-01-29T18:32:00Z">
        <w:r w:rsidR="00281B91">
          <w:t>to the race organizers to report an emergency</w:t>
        </w:r>
      </w:ins>
      <w:r w:rsidRPr="004C0828">
        <w:t xml:space="preserve">. </w:t>
      </w:r>
      <w:proofErr w:type="spellStart"/>
      <w:r w:rsidRPr="004C0828">
        <w:t>Reelika</w:t>
      </w:r>
      <w:proofErr w:type="spellEnd"/>
      <w:r w:rsidRPr="004C0828">
        <w:t xml:space="preserve"> reports to the </w:t>
      </w:r>
      <w:commentRangeStart w:id="241"/>
      <w:r w:rsidRPr="004C0828">
        <w:t xml:space="preserve">race organisers </w:t>
      </w:r>
      <w:commentRangeEnd w:id="241"/>
      <w:r w:rsidR="0028464A">
        <w:rPr>
          <w:rStyle w:val="CommentReference"/>
        </w:rPr>
        <w:commentReference w:id="241"/>
      </w:r>
      <w:r w:rsidRPr="004C0828">
        <w:t xml:space="preserve">that she is with a runner who injured himself while accidentally falling in a pit. The race organisers detect that </w:t>
      </w:r>
      <w:proofErr w:type="spellStart"/>
      <w:r w:rsidRPr="004C0828">
        <w:t>Reelika</w:t>
      </w:r>
      <w:proofErr w:type="spellEnd"/>
      <w:r w:rsidRPr="004C0828">
        <w:t xml:space="preserve"> may have crossed the Spanish border and launches a request for reliable positioning service </w:t>
      </w:r>
      <w:proofErr w:type="gramStart"/>
      <w:r w:rsidRPr="004C0828">
        <w:t>in order to</w:t>
      </w:r>
      <w:proofErr w:type="gramEnd"/>
      <w:r w:rsidRPr="004C0828">
        <w:t xml:space="preserve"> determine </w:t>
      </w:r>
      <w:r w:rsidRPr="004C0828">
        <w:lastRenderedPageBreak/>
        <w:t xml:space="preserve">whether the French or the Spanish public safety organisation should intervene. </w:t>
      </w:r>
      <w:proofErr w:type="spellStart"/>
      <w:r w:rsidRPr="004C0828">
        <w:t>Reelika's</w:t>
      </w:r>
      <w:proofErr w:type="spellEnd"/>
      <w:r w:rsidRPr="004C0828">
        <w:t xml:space="preserve"> reported position is confirmed to be in Spain and hence the Spanish public safety organisation is alerted </w:t>
      </w:r>
      <w:commentRangeStart w:id="242"/>
      <w:r w:rsidRPr="004C0828">
        <w:t xml:space="preserve">who takes over </w:t>
      </w:r>
      <w:proofErr w:type="spellStart"/>
      <w:r w:rsidRPr="004C0828">
        <w:t>Reelika</w:t>
      </w:r>
      <w:ins w:id="243" w:author="Selvam Rengasami" w:date="2025-01-29T13:29:00Z" w16du:dateUtc="2025-01-29T18:29:00Z">
        <w:r w:rsidR="00B02356">
          <w:t>’s</w:t>
        </w:r>
      </w:ins>
      <w:proofErr w:type="spellEnd"/>
      <w:r w:rsidRPr="004C0828">
        <w:t xml:space="preserve"> call. </w:t>
      </w:r>
      <w:commentRangeEnd w:id="242"/>
      <w:r w:rsidR="00ED1A44">
        <w:rPr>
          <w:rStyle w:val="CommentReference"/>
        </w:rPr>
        <w:commentReference w:id="242"/>
      </w:r>
      <w:r w:rsidRPr="004C0828">
        <w:t xml:space="preserve">The on-going emergency call is extended to a Spanish first responder who fortunately is not far from the accident. He </w:t>
      </w:r>
      <w:proofErr w:type="gramStart"/>
      <w:r w:rsidRPr="004C0828">
        <w:t>is able to</w:t>
      </w:r>
      <w:proofErr w:type="gramEnd"/>
      <w:r w:rsidRPr="004C0828">
        <w:t xml:space="preserve"> reach the spot within a quarter of an hour, thanks to complementary guidance from </w:t>
      </w:r>
      <w:proofErr w:type="spellStart"/>
      <w:r w:rsidRPr="004C0828">
        <w:t>Reelika</w:t>
      </w:r>
      <w:proofErr w:type="spellEnd"/>
      <w:r w:rsidRPr="004C0828">
        <w:t>.</w:t>
      </w:r>
    </w:p>
    <w:p w14:paraId="415BA4F9" w14:textId="77777777" w:rsidR="004C0828" w:rsidRPr="004C0828" w:rsidRDefault="004C0828" w:rsidP="004C0828">
      <w:pPr>
        <w:keepLines/>
        <w:overflowPunct w:val="0"/>
        <w:autoSpaceDE w:val="0"/>
        <w:autoSpaceDN w:val="0"/>
        <w:adjustRightInd w:val="0"/>
        <w:ind w:left="1559" w:hanging="1134"/>
        <w:textAlignment w:val="baseline"/>
        <w:rPr>
          <w:color w:val="FF0000"/>
          <w:lang w:eastAsia="zh-CN"/>
        </w:rPr>
      </w:pPr>
      <w:r w:rsidRPr="004C0828">
        <w:rPr>
          <w:color w:val="FF0000"/>
          <w:lang w:eastAsia="zh-CN"/>
        </w:rPr>
        <w:t>Editor's note: consistency of terms – emergency call to third party and multi-party emergency call in Service Flow clause?</w:t>
      </w:r>
    </w:p>
    <w:p w14:paraId="73D4C20A" w14:textId="77777777" w:rsidR="004C0828" w:rsidRPr="004C0828" w:rsidRDefault="004C0828" w:rsidP="004C0828">
      <w:pPr>
        <w:overflowPunct w:val="0"/>
        <w:autoSpaceDE w:val="0"/>
        <w:autoSpaceDN w:val="0"/>
        <w:adjustRightInd w:val="0"/>
        <w:textAlignment w:val="baseline"/>
        <w:rPr>
          <w:lang w:eastAsia="zh-CN"/>
        </w:rPr>
      </w:pPr>
      <w:proofErr w:type="spellStart"/>
      <w:r w:rsidRPr="004C0828">
        <w:t>Reelika</w:t>
      </w:r>
      <w:proofErr w:type="spellEnd"/>
      <w:r w:rsidRPr="004C0828">
        <w:t xml:space="preserve"> </w:t>
      </w:r>
      <w:proofErr w:type="gramStart"/>
      <w:r w:rsidRPr="004C0828">
        <w:t>is able to</w:t>
      </w:r>
      <w:proofErr w:type="gramEnd"/>
      <w:r w:rsidRPr="004C0828">
        <w:t xml:space="preserve"> continue her race leaving the injured runner in good hands.</w:t>
      </w:r>
    </w:p>
    <w:p w14:paraId="4424F4D1" w14:textId="1898E0D8" w:rsidR="004C0828" w:rsidRPr="004C0828" w:rsidRDefault="004C0828" w:rsidP="004C0828">
      <w:pPr>
        <w:overflowPunct w:val="0"/>
        <w:autoSpaceDE w:val="0"/>
        <w:autoSpaceDN w:val="0"/>
        <w:adjustRightInd w:val="0"/>
        <w:textAlignment w:val="baseline"/>
        <w:rPr>
          <w:lang w:eastAsia="zh-CN"/>
        </w:rPr>
      </w:pPr>
      <w:r w:rsidRPr="004C0828">
        <w:t xml:space="preserve">As </w:t>
      </w:r>
      <w:proofErr w:type="spellStart"/>
      <w:r w:rsidRPr="004C0828">
        <w:t>Loïc</w:t>
      </w:r>
      <w:proofErr w:type="spellEnd"/>
      <w:r w:rsidRPr="004C0828">
        <w:t xml:space="preserve"> is monitoring the progress of </w:t>
      </w:r>
      <w:proofErr w:type="spellStart"/>
      <w:r w:rsidRPr="004C0828">
        <w:t>Reelika</w:t>
      </w:r>
      <w:proofErr w:type="spellEnd"/>
      <w:r w:rsidRPr="004C0828">
        <w:t xml:space="preserve">, it starts raining and </w:t>
      </w:r>
      <w:proofErr w:type="spellStart"/>
      <w:r w:rsidRPr="004C0828">
        <w:t>Loïc</w:t>
      </w:r>
      <w:proofErr w:type="spellEnd"/>
      <w:r w:rsidRPr="004C0828">
        <w:t xml:space="preserve"> decides to enter the large shelter where the runners will find some assistance. The rain is so dense that the race organisers decide in coordination with the public safety to alert the runners and all the followers along the track about possible slippage of terrain. An alert message is broadcast</w:t>
      </w:r>
      <w:del w:id="244" w:author="Selvam Rengasami" w:date="2025-01-29T13:37:00Z" w16du:dateUtc="2025-01-29T18:37:00Z">
        <w:r w:rsidRPr="004C0828" w:rsidDel="00C56624">
          <w:delText>ed</w:delText>
        </w:r>
      </w:del>
      <w:r w:rsidRPr="004C0828">
        <w:t xml:space="preserve"> to the area with the intent to reach the maximum number of persons, including the ones in indoor conditions. With this alert message, public safety requests all runners to report their position </w:t>
      </w:r>
      <w:commentRangeStart w:id="245"/>
      <w:r w:rsidRPr="004C0828">
        <w:t>every 10 minutes during the next two hours</w:t>
      </w:r>
      <w:commentRangeEnd w:id="245"/>
      <w:r w:rsidR="00A87486">
        <w:rPr>
          <w:rStyle w:val="CommentReference"/>
        </w:rPr>
        <w:commentReference w:id="245"/>
      </w:r>
      <w:r w:rsidRPr="004C0828">
        <w:t xml:space="preserve">. </w:t>
      </w:r>
      <w:proofErr w:type="spellStart"/>
      <w:r w:rsidRPr="004C0828">
        <w:t>Loïc</w:t>
      </w:r>
      <w:proofErr w:type="spellEnd"/>
      <w:r w:rsidRPr="004C0828">
        <w:t xml:space="preserve"> (indoor), </w:t>
      </w:r>
      <w:proofErr w:type="spellStart"/>
      <w:r w:rsidRPr="004C0828">
        <w:t>Reelika</w:t>
      </w:r>
      <w:proofErr w:type="spellEnd"/>
      <w:r w:rsidRPr="004C0828">
        <w:t xml:space="preserve"> and all race participants/followers in the area receive this alert message.</w:t>
      </w:r>
    </w:p>
    <w:p w14:paraId="58D0C114" w14:textId="1091E8C6" w:rsidR="004C0828" w:rsidRPr="004C0828" w:rsidRDefault="004C0828" w:rsidP="004C0828">
      <w:pPr>
        <w:overflowPunct w:val="0"/>
        <w:autoSpaceDE w:val="0"/>
        <w:autoSpaceDN w:val="0"/>
        <w:adjustRightInd w:val="0"/>
        <w:textAlignment w:val="baseline"/>
        <w:rPr>
          <w:lang w:eastAsia="zh-CN"/>
        </w:rPr>
      </w:pPr>
      <w:r w:rsidRPr="004C0828">
        <w:t xml:space="preserve">At a certain point in the race, </w:t>
      </w:r>
      <w:proofErr w:type="spellStart"/>
      <w:r w:rsidRPr="004C0828">
        <w:t>Reelika</w:t>
      </w:r>
      <w:proofErr w:type="spellEnd"/>
      <w:r w:rsidRPr="004C0828">
        <w:t xml:space="preserve"> sets off on a bad track, due to </w:t>
      </w:r>
      <w:del w:id="246" w:author="Selvam Rengasami" w:date="2025-01-29T13:39:00Z" w16du:dateUtc="2025-01-29T18:39:00Z">
        <w:r w:rsidRPr="004C0828" w:rsidDel="003D4F2C">
          <w:delText xml:space="preserve">the de-tagging of </w:delText>
        </w:r>
      </w:del>
      <w:r w:rsidRPr="004C0828">
        <w:t>local activists</w:t>
      </w:r>
      <w:ins w:id="247" w:author="Selvam Rengasami" w:date="2025-01-29T13:40:00Z" w16du:dateUtc="2025-01-29T18:40:00Z">
        <w:r w:rsidR="003D4F2C">
          <w:t xml:space="preserve"> </w:t>
        </w:r>
        <w:r w:rsidR="00622157">
          <w:t>changing the route markers</w:t>
        </w:r>
      </w:ins>
      <w:r w:rsidRPr="004C0828">
        <w:t>. The monitoring system of the race organizer quickly detects that she is going off the planned track. She is immediately alerted with an alert message that triggers an alarm sound in her wrist</w:t>
      </w:r>
      <w:del w:id="248" w:author="Selvam Rengasami" w:date="2025-01-29T13:40:00Z" w16du:dateUtc="2025-01-29T18:40:00Z">
        <w:r w:rsidRPr="004C0828" w:rsidDel="00622157">
          <w:delText xml:space="preserve"> </w:delText>
        </w:r>
      </w:del>
      <w:r w:rsidRPr="004C0828">
        <w:t xml:space="preserve">watch. She consults </w:t>
      </w:r>
      <w:del w:id="249" w:author="Selvam Rengasami" w:date="2025-01-29T13:40:00Z" w16du:dateUtc="2025-01-29T18:40:00Z">
        <w:r w:rsidRPr="004C0828" w:rsidDel="00622157">
          <w:delText xml:space="preserve">in </w:delText>
        </w:r>
      </w:del>
      <w:r w:rsidRPr="004C0828">
        <w:t xml:space="preserve">her wearable device </w:t>
      </w:r>
      <w:ins w:id="250" w:author="Selvam Rengasami" w:date="2025-01-29T13:40:00Z" w16du:dateUtc="2025-01-29T18:40:00Z">
        <w:r w:rsidR="00622157">
          <w:t xml:space="preserve">which shows </w:t>
        </w:r>
      </w:ins>
      <w:r w:rsidRPr="004C0828">
        <w:t>where she lost the planned track and how she can rejoin it.</w:t>
      </w:r>
    </w:p>
    <w:p w14:paraId="5B8BFD39" w14:textId="60E70F1A" w:rsidR="004C0828" w:rsidRPr="004C0828" w:rsidRDefault="004C0828" w:rsidP="004C0828">
      <w:pPr>
        <w:overflowPunct w:val="0"/>
        <w:autoSpaceDE w:val="0"/>
        <w:autoSpaceDN w:val="0"/>
        <w:adjustRightInd w:val="0"/>
        <w:textAlignment w:val="baseline"/>
        <w:rPr>
          <w:lang w:eastAsia="zh-CN"/>
        </w:rPr>
      </w:pPr>
      <w:r w:rsidRPr="004C0828">
        <w:t xml:space="preserve">The race organizers inform the race participants behind </w:t>
      </w:r>
      <w:proofErr w:type="spellStart"/>
      <w:r w:rsidRPr="004C0828">
        <w:t>Reelika</w:t>
      </w:r>
      <w:proofErr w:type="spellEnd"/>
      <w:r w:rsidRPr="004C0828">
        <w:t xml:space="preserve"> about the virtual track to rejoin the planned track as well as </w:t>
      </w:r>
      <w:del w:id="251" w:author="Selvam Rengasami" w:date="2025-01-29T13:41:00Z" w16du:dateUtc="2025-01-29T18:41:00Z">
        <w:r w:rsidRPr="004C0828" w:rsidDel="00081A3F">
          <w:delText xml:space="preserve">in </w:delText>
        </w:r>
      </w:del>
      <w:ins w:id="252" w:author="Selvam Rengasami" w:date="2025-01-29T13:41:00Z" w16du:dateUtc="2025-01-29T18:41:00Z">
        <w:r w:rsidR="00081A3F">
          <w:t>the</w:t>
        </w:r>
        <w:r w:rsidR="00081A3F" w:rsidRPr="004C0828">
          <w:t xml:space="preserve"> </w:t>
        </w:r>
      </w:ins>
      <w:r w:rsidRPr="004C0828">
        <w:t>field member of the race organization to correct the track. This prevents late runners to lose time with this track issue and no one need</w:t>
      </w:r>
      <w:ins w:id="253" w:author="Selvam Rengasami" w:date="2025-01-29T13:41:00Z" w16du:dateUtc="2025-01-29T18:41:00Z">
        <w:r w:rsidR="00132382">
          <w:t>s</w:t>
        </w:r>
      </w:ins>
      <w:r w:rsidRPr="004C0828">
        <w:t xml:space="preserve"> to be sent after lost runners.</w:t>
      </w:r>
    </w:p>
    <w:p w14:paraId="247E4F32" w14:textId="77777777" w:rsidR="004C0828" w:rsidRPr="004C0828" w:rsidRDefault="004C0828" w:rsidP="004C0828">
      <w:pPr>
        <w:overflowPunct w:val="0"/>
        <w:autoSpaceDE w:val="0"/>
        <w:autoSpaceDN w:val="0"/>
        <w:adjustRightInd w:val="0"/>
        <w:textAlignment w:val="baseline"/>
        <w:rPr>
          <w:lang w:eastAsia="zh-CN"/>
        </w:rPr>
      </w:pPr>
      <w:r w:rsidRPr="004C0828">
        <w:t xml:space="preserve">Fortunately, </w:t>
      </w:r>
      <w:proofErr w:type="spellStart"/>
      <w:r w:rsidRPr="004C0828">
        <w:t>Reelika</w:t>
      </w:r>
      <w:proofErr w:type="spellEnd"/>
      <w:r w:rsidRPr="004C0828">
        <w:t xml:space="preserve"> can successfully complete her race without further technical incident and all her friends join in a video conference to celebrate with her.</w:t>
      </w:r>
    </w:p>
    <w:p w14:paraId="7D32EADF" w14:textId="77777777" w:rsidR="004D3861" w:rsidRDefault="004D3861" w:rsidP="00B4181D"/>
    <w:p w14:paraId="0C6EF95B" w14:textId="1CC9A01C" w:rsidR="004D3861" w:rsidRPr="00561F99" w:rsidRDefault="004D3861" w:rsidP="004D3861">
      <w:pPr>
        <w:rPr>
          <w:color w:val="FF0000"/>
          <w:sz w:val="40"/>
          <w:szCs w:val="40"/>
        </w:rPr>
      </w:pPr>
      <w:r w:rsidRPr="00561F99">
        <w:rPr>
          <w:color w:val="FF0000"/>
          <w:sz w:val="40"/>
          <w:szCs w:val="40"/>
        </w:rPr>
        <w:t xml:space="preserve">---------- </w:t>
      </w:r>
      <w:r>
        <w:rPr>
          <w:color w:val="FF0000"/>
          <w:sz w:val="40"/>
          <w:szCs w:val="40"/>
        </w:rPr>
        <w:t>Twenty Fifth</w:t>
      </w:r>
      <w:r w:rsidRPr="00561F99">
        <w:rPr>
          <w:color w:val="FF0000"/>
          <w:sz w:val="40"/>
          <w:szCs w:val="40"/>
        </w:rPr>
        <w:t xml:space="preserve"> Change ----------</w:t>
      </w:r>
    </w:p>
    <w:p w14:paraId="65EB30DF" w14:textId="77777777" w:rsidR="00253F1A" w:rsidRPr="00253F1A" w:rsidRDefault="00253F1A" w:rsidP="00253F1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54" w:name="_Toc184968739"/>
      <w:r w:rsidRPr="00253F1A">
        <w:rPr>
          <w:rFonts w:ascii="Arial" w:hAnsi="Arial"/>
          <w:sz w:val="28"/>
        </w:rPr>
        <w:t>8.3.3</w:t>
      </w:r>
      <w:r w:rsidRPr="00253F1A">
        <w:rPr>
          <w:rFonts w:ascii="Arial" w:hAnsi="Arial"/>
          <w:sz w:val="28"/>
        </w:rPr>
        <w:tab/>
        <w:t>Service Flows</w:t>
      </w:r>
      <w:bookmarkEnd w:id="254"/>
    </w:p>
    <w:p w14:paraId="0ABECDCE" w14:textId="77777777" w:rsidR="00253F1A" w:rsidRPr="00253F1A" w:rsidRDefault="00253F1A" w:rsidP="00253F1A">
      <w:pPr>
        <w:overflowPunct w:val="0"/>
        <w:autoSpaceDE w:val="0"/>
        <w:autoSpaceDN w:val="0"/>
        <w:adjustRightInd w:val="0"/>
        <w:ind w:left="568" w:hanging="284"/>
        <w:textAlignment w:val="baseline"/>
      </w:pPr>
      <w:r w:rsidRPr="00253F1A">
        <w:rPr>
          <w:lang w:val="en-US" w:eastAsia="zh-CN"/>
        </w:rPr>
        <w:t xml:space="preserve">1. </w:t>
      </w:r>
      <w:r w:rsidRPr="00253F1A">
        <w:t xml:space="preserve">From </w:t>
      </w:r>
      <w:proofErr w:type="spellStart"/>
      <w:r w:rsidRPr="00253F1A">
        <w:t>Reelika</w:t>
      </w:r>
      <w:proofErr w:type="spellEnd"/>
      <w:r w:rsidRPr="00253F1A">
        <w:t xml:space="preserve"> (mobile or satellite access) to the race organizers (mobile access), to Guillaume/Didier (mobile access) and to </w:t>
      </w:r>
      <w:proofErr w:type="spellStart"/>
      <w:r w:rsidRPr="00253F1A">
        <w:t>Loïc</w:t>
      </w:r>
      <w:proofErr w:type="spellEnd"/>
      <w:r w:rsidRPr="00253F1A">
        <w:t xml:space="preserve"> (satellite access): messaging (including reported position), non-real time and real time services.</w:t>
      </w:r>
    </w:p>
    <w:p w14:paraId="54EA15CD" w14:textId="77777777" w:rsidR="00253F1A" w:rsidRPr="00253F1A" w:rsidRDefault="00253F1A" w:rsidP="00253F1A">
      <w:pPr>
        <w:overflowPunct w:val="0"/>
        <w:autoSpaceDE w:val="0"/>
        <w:autoSpaceDN w:val="0"/>
        <w:adjustRightInd w:val="0"/>
        <w:ind w:left="568" w:hanging="284"/>
        <w:textAlignment w:val="baseline"/>
      </w:pPr>
      <w:r w:rsidRPr="00253F1A">
        <w:rPr>
          <w:lang w:val="en-US" w:eastAsia="zh-CN"/>
        </w:rPr>
        <w:t xml:space="preserve">2. </w:t>
      </w:r>
      <w:r w:rsidRPr="00253F1A">
        <w:t xml:space="preserve">From </w:t>
      </w:r>
      <w:proofErr w:type="spellStart"/>
      <w:r w:rsidRPr="00253F1A">
        <w:t>Reelika</w:t>
      </w:r>
      <w:proofErr w:type="spellEnd"/>
      <w:r w:rsidRPr="00253F1A">
        <w:t xml:space="preserve"> (mobile or satellite access) to </w:t>
      </w:r>
      <w:proofErr w:type="spellStart"/>
      <w:r w:rsidRPr="00253F1A">
        <w:t>Loïc</w:t>
      </w:r>
      <w:proofErr w:type="spellEnd"/>
      <w:r w:rsidRPr="00253F1A">
        <w:t xml:space="preserve"> (satellite access): messaging services.</w:t>
      </w:r>
    </w:p>
    <w:p w14:paraId="33533BA1" w14:textId="77777777" w:rsidR="00253F1A" w:rsidRPr="00253F1A" w:rsidRDefault="00253F1A" w:rsidP="00253F1A">
      <w:pPr>
        <w:overflowPunct w:val="0"/>
        <w:autoSpaceDE w:val="0"/>
        <w:autoSpaceDN w:val="0"/>
        <w:adjustRightInd w:val="0"/>
        <w:ind w:left="568" w:hanging="284"/>
        <w:textAlignment w:val="baseline"/>
      </w:pPr>
      <w:r w:rsidRPr="00253F1A">
        <w:rPr>
          <w:lang w:val="en-US" w:eastAsia="zh-CN"/>
        </w:rPr>
        <w:t xml:space="preserve">3. </w:t>
      </w:r>
      <w:r w:rsidRPr="00253F1A">
        <w:t xml:space="preserve">From </w:t>
      </w:r>
      <w:proofErr w:type="spellStart"/>
      <w:r w:rsidRPr="00253F1A">
        <w:t>Loïc</w:t>
      </w:r>
      <w:proofErr w:type="spellEnd"/>
      <w:r w:rsidRPr="00253F1A">
        <w:t xml:space="preserve"> (satellite access) to </w:t>
      </w:r>
      <w:proofErr w:type="spellStart"/>
      <w:r w:rsidRPr="00253F1A">
        <w:t>Reelika</w:t>
      </w:r>
      <w:proofErr w:type="spellEnd"/>
      <w:r w:rsidRPr="00253F1A">
        <w:t xml:space="preserve"> (mobile or satellite access) messaging services.</w:t>
      </w:r>
    </w:p>
    <w:p w14:paraId="1B236762" w14:textId="77777777" w:rsidR="00253F1A" w:rsidRPr="00253F1A" w:rsidRDefault="00253F1A" w:rsidP="00253F1A">
      <w:pPr>
        <w:overflowPunct w:val="0"/>
        <w:autoSpaceDE w:val="0"/>
        <w:autoSpaceDN w:val="0"/>
        <w:adjustRightInd w:val="0"/>
        <w:ind w:left="568" w:hanging="284"/>
        <w:textAlignment w:val="baseline"/>
      </w:pPr>
      <w:r w:rsidRPr="00253F1A">
        <w:rPr>
          <w:lang w:val="en-US" w:eastAsia="zh-CN"/>
        </w:rPr>
        <w:t xml:space="preserve">4. </w:t>
      </w:r>
      <w:r w:rsidRPr="00253F1A">
        <w:t xml:space="preserve">From </w:t>
      </w:r>
      <w:proofErr w:type="spellStart"/>
      <w:r w:rsidRPr="00253F1A">
        <w:t>Reelika</w:t>
      </w:r>
      <w:proofErr w:type="spellEnd"/>
      <w:r w:rsidRPr="00253F1A">
        <w:t xml:space="preserve"> (satellite access) to </w:t>
      </w:r>
      <w:commentRangeStart w:id="255"/>
      <w:r w:rsidRPr="00253F1A">
        <w:t>public safety headquarter (mobile access)</w:t>
      </w:r>
      <w:commentRangeEnd w:id="255"/>
      <w:r w:rsidR="007C2B83">
        <w:rPr>
          <w:rStyle w:val="CommentReference"/>
        </w:rPr>
        <w:commentReference w:id="255"/>
      </w:r>
      <w:r w:rsidRPr="00253F1A">
        <w:t>: emergency call (including reported position).</w:t>
      </w:r>
    </w:p>
    <w:p w14:paraId="3841D08D" w14:textId="77777777" w:rsidR="00253F1A" w:rsidRPr="00253F1A" w:rsidRDefault="00253F1A" w:rsidP="00253F1A">
      <w:pPr>
        <w:overflowPunct w:val="0"/>
        <w:autoSpaceDE w:val="0"/>
        <w:autoSpaceDN w:val="0"/>
        <w:adjustRightInd w:val="0"/>
        <w:ind w:left="568" w:hanging="284"/>
        <w:textAlignment w:val="baseline"/>
      </w:pPr>
      <w:r w:rsidRPr="00253F1A">
        <w:rPr>
          <w:lang w:val="en-US" w:eastAsia="zh-CN"/>
        </w:rPr>
        <w:t xml:space="preserve">5. </w:t>
      </w:r>
      <w:r w:rsidRPr="00253F1A">
        <w:t xml:space="preserve">From race organiser (mobile access) to </w:t>
      </w:r>
      <w:proofErr w:type="spellStart"/>
      <w:r w:rsidRPr="00253F1A">
        <w:t>Reelika</w:t>
      </w:r>
      <w:proofErr w:type="spellEnd"/>
      <w:r w:rsidRPr="00253F1A">
        <w:t xml:space="preserve"> (satellite access): reliable positioning service (network based).</w:t>
      </w:r>
    </w:p>
    <w:p w14:paraId="4FEA82AB" w14:textId="77777777" w:rsidR="00253F1A" w:rsidRPr="00253F1A" w:rsidRDefault="00253F1A" w:rsidP="00253F1A">
      <w:pPr>
        <w:overflowPunct w:val="0"/>
        <w:autoSpaceDE w:val="0"/>
        <w:autoSpaceDN w:val="0"/>
        <w:adjustRightInd w:val="0"/>
        <w:ind w:left="568" w:hanging="284"/>
        <w:textAlignment w:val="baseline"/>
      </w:pPr>
      <w:r w:rsidRPr="00253F1A">
        <w:rPr>
          <w:lang w:val="en-US" w:eastAsia="zh-CN"/>
        </w:rPr>
        <w:t xml:space="preserve">6. </w:t>
      </w:r>
      <w:r w:rsidRPr="00253F1A">
        <w:t xml:space="preserve">Between </w:t>
      </w:r>
      <w:proofErr w:type="spellStart"/>
      <w:r w:rsidRPr="00253F1A">
        <w:t>Reelika</w:t>
      </w:r>
      <w:proofErr w:type="spellEnd"/>
      <w:r w:rsidRPr="00253F1A">
        <w:t xml:space="preserve"> (satellite access), </w:t>
      </w:r>
      <w:commentRangeStart w:id="256"/>
      <w:r w:rsidRPr="00253F1A">
        <w:t xml:space="preserve">Spanish public safety headquarters (satellite access) </w:t>
      </w:r>
      <w:commentRangeEnd w:id="256"/>
      <w:r w:rsidR="005B4553">
        <w:rPr>
          <w:rStyle w:val="CommentReference"/>
        </w:rPr>
        <w:commentReference w:id="256"/>
      </w:r>
      <w:r w:rsidRPr="00253F1A">
        <w:t xml:space="preserve">and 1st responder (satellite access): </w:t>
      </w:r>
      <w:proofErr w:type="spellStart"/>
      <w:r w:rsidRPr="00253F1A">
        <w:t>multi party</w:t>
      </w:r>
      <w:proofErr w:type="spellEnd"/>
      <w:r w:rsidRPr="00253F1A">
        <w:t xml:space="preserve"> emergency call (including reported positions of both </w:t>
      </w:r>
      <w:proofErr w:type="spellStart"/>
      <w:r w:rsidRPr="00253F1A">
        <w:t>Reelika</w:t>
      </w:r>
      <w:proofErr w:type="spellEnd"/>
      <w:r w:rsidRPr="00253F1A">
        <w:t xml:space="preserve"> and 1st responder).</w:t>
      </w:r>
    </w:p>
    <w:p w14:paraId="72A3C4F7" w14:textId="77777777" w:rsidR="00253F1A" w:rsidRPr="00253F1A" w:rsidRDefault="00253F1A" w:rsidP="00253F1A">
      <w:pPr>
        <w:overflowPunct w:val="0"/>
        <w:autoSpaceDE w:val="0"/>
        <w:autoSpaceDN w:val="0"/>
        <w:adjustRightInd w:val="0"/>
        <w:ind w:left="568" w:hanging="284"/>
        <w:textAlignment w:val="baseline"/>
      </w:pPr>
      <w:r w:rsidRPr="00253F1A">
        <w:rPr>
          <w:lang w:val="en-US" w:eastAsia="zh-CN"/>
        </w:rPr>
        <w:t xml:space="preserve">7. </w:t>
      </w:r>
      <w:r w:rsidRPr="00253F1A">
        <w:t xml:space="preserve">From </w:t>
      </w:r>
      <w:commentRangeStart w:id="257"/>
      <w:r w:rsidRPr="00253F1A">
        <w:t xml:space="preserve">public safety headquarter (mobile access) </w:t>
      </w:r>
      <w:commentRangeEnd w:id="257"/>
      <w:r w:rsidR="003E2988">
        <w:rPr>
          <w:rStyle w:val="CommentReference"/>
        </w:rPr>
        <w:commentReference w:id="257"/>
      </w:r>
      <w:r w:rsidRPr="00253F1A">
        <w:t xml:space="preserve">to </w:t>
      </w:r>
      <w:proofErr w:type="spellStart"/>
      <w:r w:rsidRPr="00253F1A">
        <w:t>Reelika</w:t>
      </w:r>
      <w:proofErr w:type="spellEnd"/>
      <w:r w:rsidRPr="00253F1A">
        <w:t xml:space="preserve"> (satellite access) and </w:t>
      </w:r>
      <w:proofErr w:type="spellStart"/>
      <w:r w:rsidRPr="00253F1A">
        <w:t>Loïc</w:t>
      </w:r>
      <w:proofErr w:type="spellEnd"/>
      <w:r w:rsidRPr="00253F1A">
        <w:t xml:space="preserve"> (satellite access, indoor): public warning.</w:t>
      </w:r>
    </w:p>
    <w:p w14:paraId="0FC838AF" w14:textId="77777777" w:rsidR="00253F1A" w:rsidRPr="00253F1A" w:rsidRDefault="00253F1A" w:rsidP="00253F1A">
      <w:pPr>
        <w:overflowPunct w:val="0"/>
        <w:autoSpaceDE w:val="0"/>
        <w:autoSpaceDN w:val="0"/>
        <w:adjustRightInd w:val="0"/>
        <w:ind w:left="568" w:hanging="284"/>
        <w:textAlignment w:val="baseline"/>
      </w:pPr>
      <w:r w:rsidRPr="00253F1A">
        <w:rPr>
          <w:lang w:val="en-US" w:eastAsia="zh-CN"/>
        </w:rPr>
        <w:t xml:space="preserve">8. </w:t>
      </w:r>
      <w:commentRangeStart w:id="258"/>
      <w:r w:rsidRPr="00253F1A">
        <w:t xml:space="preserve">From </w:t>
      </w:r>
      <w:proofErr w:type="spellStart"/>
      <w:r w:rsidRPr="00253F1A">
        <w:t>Reelika</w:t>
      </w:r>
      <w:proofErr w:type="spellEnd"/>
      <w:r w:rsidRPr="00253F1A">
        <w:t xml:space="preserve"> (satellite access) to in field first responder (satellite access) and to </w:t>
      </w:r>
      <w:commentRangeStart w:id="259"/>
      <w:r w:rsidRPr="00253F1A">
        <w:t>public safety headquarter (mobile access)</w:t>
      </w:r>
      <w:commentRangeEnd w:id="259"/>
      <w:r w:rsidR="00B03CF4">
        <w:rPr>
          <w:rStyle w:val="CommentReference"/>
        </w:rPr>
        <w:commentReference w:id="259"/>
      </w:r>
      <w:r w:rsidRPr="00253F1A">
        <w:t>: reported position.</w:t>
      </w:r>
      <w:commentRangeEnd w:id="258"/>
      <w:r w:rsidR="002B06FC">
        <w:rPr>
          <w:rStyle w:val="CommentReference"/>
        </w:rPr>
        <w:commentReference w:id="258"/>
      </w:r>
    </w:p>
    <w:p w14:paraId="0F335C48" w14:textId="77777777" w:rsidR="00253F1A" w:rsidRPr="00253F1A" w:rsidRDefault="00253F1A" w:rsidP="00253F1A">
      <w:pPr>
        <w:overflowPunct w:val="0"/>
        <w:autoSpaceDE w:val="0"/>
        <w:autoSpaceDN w:val="0"/>
        <w:adjustRightInd w:val="0"/>
        <w:ind w:left="568" w:hanging="284"/>
        <w:textAlignment w:val="baseline"/>
      </w:pPr>
      <w:r w:rsidRPr="00253F1A">
        <w:rPr>
          <w:lang w:val="en-US" w:eastAsia="zh-CN"/>
        </w:rPr>
        <w:t xml:space="preserve">9. </w:t>
      </w:r>
      <w:r w:rsidRPr="00253F1A">
        <w:t xml:space="preserve">From race organisers to </w:t>
      </w:r>
      <w:proofErr w:type="spellStart"/>
      <w:r w:rsidRPr="00253F1A">
        <w:t>Reelika</w:t>
      </w:r>
      <w:proofErr w:type="spellEnd"/>
      <w:r w:rsidRPr="00253F1A">
        <w:t xml:space="preserve"> (satellite access) and following runners (satellite access): alert about off track and guidance to re-join the planned track.</w:t>
      </w:r>
    </w:p>
    <w:p w14:paraId="4067ED4E" w14:textId="77777777" w:rsidR="00253F1A" w:rsidRPr="00253F1A" w:rsidRDefault="00253F1A" w:rsidP="00253F1A">
      <w:pPr>
        <w:overflowPunct w:val="0"/>
        <w:autoSpaceDE w:val="0"/>
        <w:autoSpaceDN w:val="0"/>
        <w:adjustRightInd w:val="0"/>
        <w:ind w:left="568" w:hanging="284"/>
        <w:textAlignment w:val="baseline"/>
      </w:pPr>
      <w:r w:rsidRPr="00253F1A">
        <w:rPr>
          <w:lang w:val="en-US" w:eastAsia="zh-CN"/>
        </w:rPr>
        <w:t xml:space="preserve">10. </w:t>
      </w:r>
      <w:r w:rsidRPr="00253F1A">
        <w:t xml:space="preserve">Between </w:t>
      </w:r>
      <w:proofErr w:type="spellStart"/>
      <w:r w:rsidRPr="00253F1A">
        <w:t>Reelika</w:t>
      </w:r>
      <w:proofErr w:type="spellEnd"/>
      <w:r w:rsidRPr="00253F1A">
        <w:t xml:space="preserve"> (mobile access), Guillaume/Didier in France (mobile access) and </w:t>
      </w:r>
      <w:proofErr w:type="spellStart"/>
      <w:r w:rsidRPr="00253F1A">
        <w:t>Loïc</w:t>
      </w:r>
      <w:proofErr w:type="spellEnd"/>
      <w:r w:rsidRPr="00253F1A">
        <w:t xml:space="preserve"> (satellite access): real time services (video conference).</w:t>
      </w:r>
    </w:p>
    <w:p w14:paraId="0E078F5F" w14:textId="77777777" w:rsidR="004D3861" w:rsidRDefault="004D3861" w:rsidP="00B4181D"/>
    <w:p w14:paraId="3E50C610" w14:textId="77777777" w:rsidR="004D3861" w:rsidRDefault="004D3861" w:rsidP="00B4181D"/>
    <w:p w14:paraId="7A290995" w14:textId="77777777" w:rsidR="00E8600A" w:rsidRDefault="00E8600A" w:rsidP="00B4181D"/>
    <w:p w14:paraId="27596F0E" w14:textId="169DF7B4" w:rsidR="00983255" w:rsidRPr="00561F99" w:rsidRDefault="00983255" w:rsidP="00983255">
      <w:pPr>
        <w:rPr>
          <w:color w:val="FF0000"/>
          <w:sz w:val="40"/>
          <w:szCs w:val="40"/>
        </w:rPr>
      </w:pPr>
      <w:r w:rsidRPr="00561F99">
        <w:rPr>
          <w:color w:val="FF0000"/>
          <w:sz w:val="40"/>
          <w:szCs w:val="40"/>
        </w:rPr>
        <w:t xml:space="preserve">---------- </w:t>
      </w:r>
      <w:r>
        <w:rPr>
          <w:color w:val="FF0000"/>
          <w:sz w:val="40"/>
          <w:szCs w:val="40"/>
        </w:rPr>
        <w:t>Twenty Sixth</w:t>
      </w:r>
      <w:r w:rsidRPr="00561F99">
        <w:rPr>
          <w:color w:val="FF0000"/>
          <w:sz w:val="40"/>
          <w:szCs w:val="40"/>
        </w:rPr>
        <w:t xml:space="preserve"> Change ----------</w:t>
      </w:r>
    </w:p>
    <w:p w14:paraId="0C7F3EF6" w14:textId="77777777" w:rsidR="00F52624" w:rsidRPr="00F52624" w:rsidRDefault="00F52624" w:rsidP="00F5262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60" w:name="_Toc184968742"/>
      <w:r w:rsidRPr="00F52624">
        <w:rPr>
          <w:rFonts w:ascii="Arial" w:hAnsi="Arial"/>
          <w:sz w:val="28"/>
        </w:rPr>
        <w:t>8.3.6</w:t>
      </w:r>
      <w:r w:rsidRPr="00F52624">
        <w:rPr>
          <w:rFonts w:ascii="Arial" w:hAnsi="Arial"/>
          <w:sz w:val="28"/>
        </w:rPr>
        <w:tab/>
        <w:t>Potential New Requirements needed to support the use case</w:t>
      </w:r>
      <w:bookmarkEnd w:id="260"/>
    </w:p>
    <w:p w14:paraId="089F24DC" w14:textId="7572318C" w:rsidR="00F52624" w:rsidRPr="00F52624" w:rsidRDefault="00F52624" w:rsidP="00F52624">
      <w:pPr>
        <w:overflowPunct w:val="0"/>
        <w:autoSpaceDE w:val="0"/>
        <w:autoSpaceDN w:val="0"/>
        <w:adjustRightInd w:val="0"/>
        <w:textAlignment w:val="baseline"/>
      </w:pPr>
      <w:r w:rsidRPr="00F52624">
        <w:t>[PR</w:t>
      </w:r>
      <w:r w:rsidRPr="00F52624">
        <w:rPr>
          <w:rFonts w:eastAsia="SimSun" w:hint="eastAsia"/>
          <w:lang w:val="en-US" w:eastAsia="zh-CN"/>
        </w:rPr>
        <w:t xml:space="preserve"> </w:t>
      </w:r>
      <w:r w:rsidRPr="00F52624">
        <w:rPr>
          <w:rFonts w:hint="eastAsia"/>
        </w:rPr>
        <w:t>8.3</w:t>
      </w:r>
      <w:r w:rsidRPr="00F52624">
        <w:t>.6-1]: The 6G system shall be able to ensure service continuity with minimum interruption for UE</w:t>
      </w:r>
      <w:ins w:id="261" w:author="Selvam Rengasami" w:date="2025-01-29T14:07:00Z" w16du:dateUtc="2025-01-29T19:07:00Z">
        <w:r w:rsidR="003861B4">
          <w:t>s</w:t>
        </w:r>
      </w:ins>
      <w:r w:rsidRPr="00F52624">
        <w:t xml:space="preserve"> during the transition between terrestrial and satellite access and vice versa.</w:t>
      </w:r>
    </w:p>
    <w:p w14:paraId="5C55B5F5" w14:textId="45E879A2" w:rsidR="00F52624" w:rsidRPr="00F52624" w:rsidRDefault="00F52624" w:rsidP="00F52624">
      <w:pPr>
        <w:overflowPunct w:val="0"/>
        <w:autoSpaceDE w:val="0"/>
        <w:autoSpaceDN w:val="0"/>
        <w:adjustRightInd w:val="0"/>
        <w:textAlignment w:val="baseline"/>
      </w:pPr>
      <w:r w:rsidRPr="00F52624">
        <w:t>[PR</w:t>
      </w:r>
      <w:r w:rsidRPr="00F52624">
        <w:rPr>
          <w:rFonts w:eastAsia="SimSun" w:hint="eastAsia"/>
          <w:lang w:val="en-US" w:eastAsia="zh-CN"/>
        </w:rPr>
        <w:t xml:space="preserve"> </w:t>
      </w:r>
      <w:r w:rsidRPr="00F52624">
        <w:rPr>
          <w:rFonts w:hint="eastAsia"/>
        </w:rPr>
        <w:t>8.3</w:t>
      </w:r>
      <w:r w:rsidRPr="00F52624">
        <w:t>.6-2]: The 6G system via its satellite access, shall support SMS delivery to a high density of UE</w:t>
      </w:r>
      <w:ins w:id="262" w:author="Selvam Rengasami" w:date="2025-01-29T14:08:00Z" w16du:dateUtc="2025-01-29T19:08:00Z">
        <w:r w:rsidR="003861B4">
          <w:t>s</w:t>
        </w:r>
      </w:ins>
      <w:r w:rsidRPr="00F52624">
        <w:t xml:space="preserve"> i.e. up to [1000] UE</w:t>
      </w:r>
      <w:ins w:id="263" w:author="Selvam Rengasami" w:date="2025-01-29T14:08:00Z" w16du:dateUtc="2025-01-29T19:08:00Z">
        <w:r w:rsidR="003861B4">
          <w:t>s</w:t>
        </w:r>
      </w:ins>
      <w:r w:rsidRPr="00F52624">
        <w:t xml:space="preserve"> per km</w:t>
      </w:r>
      <w:r w:rsidRPr="00F52624">
        <w:rPr>
          <w:vertAlign w:val="superscript"/>
        </w:rPr>
        <w:t>2</w:t>
      </w:r>
      <w:r w:rsidRPr="00F52624">
        <w:t>.</w:t>
      </w:r>
    </w:p>
    <w:p w14:paraId="5F324E05" w14:textId="2483B34D" w:rsidR="00F52624" w:rsidRPr="00F52624" w:rsidRDefault="00F52624" w:rsidP="00F52624">
      <w:pPr>
        <w:overflowPunct w:val="0"/>
        <w:autoSpaceDE w:val="0"/>
        <w:autoSpaceDN w:val="0"/>
        <w:adjustRightInd w:val="0"/>
        <w:textAlignment w:val="baseline"/>
      </w:pPr>
      <w:r w:rsidRPr="00F52624">
        <w:t>[PR</w:t>
      </w:r>
      <w:r w:rsidRPr="00F52624">
        <w:rPr>
          <w:rFonts w:eastAsia="SimSun" w:hint="eastAsia"/>
          <w:lang w:val="en-US" w:eastAsia="zh-CN"/>
        </w:rPr>
        <w:t xml:space="preserve"> </w:t>
      </w:r>
      <w:r w:rsidRPr="00F52624">
        <w:rPr>
          <w:rFonts w:hint="eastAsia"/>
        </w:rPr>
        <w:t>8.3</w:t>
      </w:r>
      <w:r w:rsidRPr="00F52624">
        <w:t>.6-3]: Subject to regulatory requirements, the 6G system using satellite access, shall be able to support PWS for broadcasting warning notifications to UE</w:t>
      </w:r>
      <w:ins w:id="264" w:author="Selvam Rengasami" w:date="2025-01-29T14:08:00Z" w16du:dateUtc="2025-01-29T19:08:00Z">
        <w:r w:rsidR="003861B4">
          <w:t>s</w:t>
        </w:r>
      </w:ins>
      <w:r w:rsidRPr="00F52624">
        <w:t xml:space="preserve"> in adverse propagation conditions e.g. light indoor conditions, dense forest.</w:t>
      </w:r>
    </w:p>
    <w:p w14:paraId="372449BE" w14:textId="77777777" w:rsidR="00841158" w:rsidRDefault="00841158" w:rsidP="00983255"/>
    <w:p w14:paraId="02203273" w14:textId="1264913B" w:rsidR="00983255" w:rsidRPr="00561F99" w:rsidRDefault="00983255" w:rsidP="00983255">
      <w:pPr>
        <w:rPr>
          <w:color w:val="FF0000"/>
          <w:sz w:val="40"/>
          <w:szCs w:val="40"/>
        </w:rPr>
      </w:pPr>
      <w:r w:rsidRPr="00561F99">
        <w:rPr>
          <w:color w:val="FF0000"/>
          <w:sz w:val="40"/>
          <w:szCs w:val="40"/>
        </w:rPr>
        <w:t xml:space="preserve">---------- </w:t>
      </w:r>
      <w:r>
        <w:rPr>
          <w:color w:val="FF0000"/>
          <w:sz w:val="40"/>
          <w:szCs w:val="40"/>
        </w:rPr>
        <w:t>Twenty Seventh</w:t>
      </w:r>
      <w:r w:rsidRPr="00561F99">
        <w:rPr>
          <w:color w:val="FF0000"/>
          <w:sz w:val="40"/>
          <w:szCs w:val="40"/>
        </w:rPr>
        <w:t xml:space="preserve"> Change ----------</w:t>
      </w:r>
    </w:p>
    <w:p w14:paraId="03766E04" w14:textId="77777777" w:rsidR="00927E77" w:rsidRPr="00927E77" w:rsidRDefault="00927E77" w:rsidP="00927E7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65" w:name="_Toc184968751"/>
      <w:r w:rsidRPr="00927E77">
        <w:rPr>
          <w:rFonts w:ascii="Arial" w:hAnsi="Arial"/>
          <w:sz w:val="28"/>
        </w:rPr>
        <w:t>8.5.1</w:t>
      </w:r>
      <w:r w:rsidRPr="00927E77">
        <w:rPr>
          <w:rFonts w:ascii="Arial" w:hAnsi="Arial"/>
          <w:sz w:val="28"/>
        </w:rPr>
        <w:tab/>
        <w:t>Description</w:t>
      </w:r>
      <w:bookmarkEnd w:id="265"/>
    </w:p>
    <w:p w14:paraId="71673A9C" w14:textId="10DA6521" w:rsidR="00927E77" w:rsidRPr="00927E77" w:rsidRDefault="00927E77" w:rsidP="00927E77">
      <w:pPr>
        <w:overflowPunct w:val="0"/>
        <w:autoSpaceDE w:val="0"/>
        <w:autoSpaceDN w:val="0"/>
        <w:adjustRightInd w:val="0"/>
        <w:textAlignment w:val="baseline"/>
        <w:rPr>
          <w:lang w:eastAsia="zh-CN"/>
        </w:rPr>
      </w:pPr>
      <w:r w:rsidRPr="00927E77">
        <w:rPr>
          <w:lang w:eastAsia="zh-CN"/>
        </w:rPr>
        <w:t xml:space="preserve">The national meteorological centre has detected </w:t>
      </w:r>
      <w:del w:id="266" w:author="Selvam Rengasami" w:date="2025-01-29T17:23:00Z" w16du:dateUtc="2025-01-29T22:23:00Z">
        <w:r w:rsidRPr="00927E77" w:rsidDel="00927E77">
          <w:rPr>
            <w:lang w:eastAsia="zh-CN"/>
          </w:rPr>
          <w:delText xml:space="preserve">the </w:delText>
        </w:r>
      </w:del>
      <w:ins w:id="267" w:author="Selvam Rengasami" w:date="2025-01-29T17:23:00Z" w16du:dateUtc="2025-01-29T22:23:00Z">
        <w:r>
          <w:rPr>
            <w:lang w:eastAsia="zh-CN"/>
          </w:rPr>
          <w:t>an</w:t>
        </w:r>
        <w:r w:rsidRPr="00927E77">
          <w:rPr>
            <w:lang w:eastAsia="zh-CN"/>
          </w:rPr>
          <w:t xml:space="preserve"> </w:t>
        </w:r>
      </w:ins>
      <w:r w:rsidRPr="00927E77">
        <w:rPr>
          <w:lang w:eastAsia="zh-CN"/>
        </w:rPr>
        <w:t xml:space="preserve">upcoming </w:t>
      </w:r>
      <w:del w:id="268" w:author="Selvam Rengasami" w:date="2025-01-29T17:23:00Z" w16du:dateUtc="2025-01-29T22:23:00Z">
        <w:r w:rsidRPr="00927E77" w:rsidDel="00F22F9B">
          <w:rPr>
            <w:lang w:eastAsia="zh-CN"/>
          </w:rPr>
          <w:delText>of an outstanding</w:delText>
        </w:r>
      </w:del>
      <w:ins w:id="269" w:author="Selvam Rengasami" w:date="2025-01-29T17:23:00Z" w16du:dateUtc="2025-01-29T22:23:00Z">
        <w:r w:rsidR="00F22F9B">
          <w:rPr>
            <w:lang w:eastAsia="zh-CN"/>
          </w:rPr>
          <w:t>major</w:t>
        </w:r>
      </w:ins>
      <w:r w:rsidRPr="00927E77">
        <w:rPr>
          <w:lang w:eastAsia="zh-CN"/>
        </w:rPr>
        <w:t xml:space="preserve"> storm with heavy rains which are likely </w:t>
      </w:r>
      <w:del w:id="270" w:author="Selvam Rengasami" w:date="2025-01-29T18:25:00Z" w16du:dateUtc="2025-01-29T23:25:00Z">
        <w:r w:rsidRPr="00927E77" w:rsidDel="001D5A15">
          <w:rPr>
            <w:lang w:eastAsia="zh-CN"/>
          </w:rPr>
          <w:delText xml:space="preserve">going </w:delText>
        </w:r>
      </w:del>
      <w:r w:rsidRPr="00927E77">
        <w:rPr>
          <w:lang w:eastAsia="zh-CN"/>
        </w:rPr>
        <w:t>to cause a major flood in the Valencia region. The alert is propagated to the public safety organisations as well as to the population.</w:t>
      </w:r>
    </w:p>
    <w:p w14:paraId="2040647D" w14:textId="77777777" w:rsidR="00927E77" w:rsidRPr="00927E77" w:rsidRDefault="00927E77" w:rsidP="00927E77">
      <w:pPr>
        <w:overflowPunct w:val="0"/>
        <w:autoSpaceDE w:val="0"/>
        <w:autoSpaceDN w:val="0"/>
        <w:adjustRightInd w:val="0"/>
        <w:textAlignment w:val="baseline"/>
      </w:pPr>
      <w:r w:rsidRPr="00927E77">
        <w:t>All first responders are equipped with a set of wearable devices (i.e. handheld, bodycam, vital signs monitoring sensors, …) and some with drones with regular and thermal (infrared) cameras.</w:t>
      </w:r>
    </w:p>
    <w:p w14:paraId="615BE5F3" w14:textId="0AD6BAF4" w:rsidR="00927E77" w:rsidRPr="00927E77" w:rsidRDefault="00927E77" w:rsidP="00927E77">
      <w:pPr>
        <w:overflowPunct w:val="0"/>
        <w:autoSpaceDE w:val="0"/>
        <w:autoSpaceDN w:val="0"/>
        <w:adjustRightInd w:val="0"/>
        <w:textAlignment w:val="baseline"/>
      </w:pPr>
      <w:r w:rsidRPr="00927E77">
        <w:t xml:space="preserve">The storm and floods </w:t>
      </w:r>
      <w:del w:id="271" w:author="Selvam Rengasami" w:date="2025-01-29T18:26:00Z" w16du:dateUtc="2025-01-29T23:26:00Z">
        <w:r w:rsidRPr="00927E77" w:rsidDel="00F3586B">
          <w:delText xml:space="preserve">created </w:delText>
        </w:r>
      </w:del>
      <w:ins w:id="272" w:author="Selvam Rengasami" w:date="2025-01-29T18:26:00Z" w16du:dateUtc="2025-01-29T23:26:00Z">
        <w:r w:rsidR="00F3586B">
          <w:t>caused</w:t>
        </w:r>
        <w:r w:rsidR="00F3586B" w:rsidRPr="00927E77">
          <w:t xml:space="preserve"> </w:t>
        </w:r>
      </w:ins>
      <w:r w:rsidRPr="00927E77">
        <w:t>power supply cuts in the region that resulted in the loss of terrestrial cellular network connectivity. Thanks to the available satellite access, the national public safety organisation is guiding first responders that are already on site (most are volunteers among the population). Additional first responder teams are deployed</w:t>
      </w:r>
      <w:ins w:id="273" w:author="Selvam Rengasami" w:date="2025-01-29T18:26:00Z" w16du:dateUtc="2025-01-29T23:26:00Z">
        <w:r w:rsidR="00992CE5">
          <w:t>,</w:t>
        </w:r>
      </w:ins>
      <w:r w:rsidRPr="00927E77">
        <w:t xml:space="preserve"> each with their all-terrain vehicles or amphibious vehicles in the harbour. The remaining bandwidth of the satellite access can be used by the population to exchange messages.</w:t>
      </w:r>
    </w:p>
    <w:p w14:paraId="1D91939D" w14:textId="77777777" w:rsidR="00927E77" w:rsidRPr="00927E77" w:rsidRDefault="00927E77" w:rsidP="00927E77">
      <w:pPr>
        <w:overflowPunct w:val="0"/>
        <w:autoSpaceDE w:val="0"/>
        <w:autoSpaceDN w:val="0"/>
        <w:adjustRightInd w:val="0"/>
        <w:textAlignment w:val="baseline"/>
        <w:rPr>
          <w:lang w:eastAsia="zh-CN"/>
        </w:rPr>
      </w:pPr>
      <w:r w:rsidRPr="00927E77">
        <w:rPr>
          <w:lang w:eastAsia="zh-CN"/>
        </w:rPr>
        <w:t>Quickly, it is decided to ask assistance from public safety and disaster relief organisations from neighbouring countries.</w:t>
      </w:r>
    </w:p>
    <w:p w14:paraId="74D8BCEF" w14:textId="4DF261C0" w:rsidR="00927E77" w:rsidRPr="00927E77" w:rsidRDefault="00927E77" w:rsidP="00927E77">
      <w:pPr>
        <w:overflowPunct w:val="0"/>
        <w:autoSpaceDE w:val="0"/>
        <w:autoSpaceDN w:val="0"/>
        <w:adjustRightInd w:val="0"/>
        <w:textAlignment w:val="baseline"/>
      </w:pPr>
      <w:r w:rsidRPr="00927E77">
        <w:t xml:space="preserve">Local access networks are mounted on each land vehicle with enabled satellite connectivity. Each local access network can be used for communication between the team members, with their headquarters (area, regional, national) as well as with other responder teams. Even civilians could exploit this connectivity if sufficient remaining bandwidth is available. When the wind burst </w:t>
      </w:r>
      <w:del w:id="274" w:author="Selvam Rengasami" w:date="2025-01-29T18:28:00Z" w16du:dateUtc="2025-01-29T23:28:00Z">
        <w:r w:rsidRPr="00927E77" w:rsidDel="00E46EF6">
          <w:delText>decayed in power</w:delText>
        </w:r>
      </w:del>
      <w:ins w:id="275" w:author="Selvam Rengasami" w:date="2025-01-29T18:28:00Z" w16du:dateUtc="2025-01-29T23:28:00Z">
        <w:r w:rsidR="00E46EF6">
          <w:t>subsided</w:t>
        </w:r>
        <w:r w:rsidR="00EC12BB">
          <w:t>,</w:t>
        </w:r>
      </w:ins>
      <w:r w:rsidRPr="00927E77">
        <w:t xml:space="preserve"> drones are used by team members to assess the disaster, report to headquarter(s) and rescue the population.</w:t>
      </w:r>
    </w:p>
    <w:p w14:paraId="39D500EE" w14:textId="2B53B701" w:rsidR="00927E77" w:rsidRPr="00927E77" w:rsidRDefault="00927E77" w:rsidP="00927E77">
      <w:pPr>
        <w:overflowPunct w:val="0"/>
        <w:autoSpaceDE w:val="0"/>
        <w:autoSpaceDN w:val="0"/>
        <w:adjustRightInd w:val="0"/>
        <w:textAlignment w:val="baseline"/>
      </w:pPr>
      <w:r w:rsidRPr="00927E77">
        <w:t>As the flood took place in the coastal area, casualties are being spread to the sea and therefore, public safety organisation</w:t>
      </w:r>
      <w:ins w:id="276" w:author="Selvam Rengasami" w:date="2025-01-29T18:28:00Z" w16du:dateUtc="2025-01-29T23:28:00Z">
        <w:r w:rsidR="00EC12BB">
          <w:t>s</w:t>
        </w:r>
      </w:ins>
      <w:r w:rsidRPr="00927E77">
        <w:t xml:space="preserve"> are deploying boats</w:t>
      </w:r>
      <w:ins w:id="277" w:author="Selvam Rengasami" w:date="2025-01-29T18:28:00Z" w16du:dateUtc="2025-01-29T23:28:00Z">
        <w:r w:rsidR="00EC12BB">
          <w:t>,</w:t>
        </w:r>
      </w:ins>
      <w:r w:rsidRPr="00927E77">
        <w:t xml:space="preserve"> each equipped with an on-board local access network and satellite connectivity.</w:t>
      </w:r>
    </w:p>
    <w:p w14:paraId="3B9177B6" w14:textId="4A80C491" w:rsidR="00927E77" w:rsidRPr="00927E77" w:rsidRDefault="00927E77" w:rsidP="00927E77">
      <w:pPr>
        <w:overflowPunct w:val="0"/>
        <w:autoSpaceDE w:val="0"/>
        <w:autoSpaceDN w:val="0"/>
        <w:adjustRightInd w:val="0"/>
        <w:textAlignment w:val="baseline"/>
      </w:pPr>
      <w:r w:rsidRPr="00927E77">
        <w:t>Responders or drones may have to move beyond the coverage of a local access network. In such cases</w:t>
      </w:r>
      <w:ins w:id="278" w:author="Selvam Rengasami" w:date="2025-01-29T18:29:00Z" w16du:dateUtc="2025-01-29T23:29:00Z">
        <w:r w:rsidR="001F0E2D">
          <w:t>,</w:t>
        </w:r>
      </w:ins>
      <w:r w:rsidRPr="00927E77">
        <w:t xml:space="preserve"> continuity of service is ensured through smooth transition to the satellite access. Several local access networks can be directly connected via satellite to ease the coordination between the teams. User equipment belonging to national first responders can seamlessly communicate with user equipment </w:t>
      </w:r>
      <w:del w:id="279" w:author="Selvam Rengasami" w:date="2025-01-29T18:30:00Z" w16du:dateUtc="2025-01-29T23:30:00Z">
        <w:r w:rsidRPr="00927E77" w:rsidDel="005875E9">
          <w:delText>appertaining to</w:delText>
        </w:r>
      </w:del>
      <w:ins w:id="280" w:author="Selvam Rengasami" w:date="2025-01-29T18:30:00Z" w16du:dateUtc="2025-01-29T23:30:00Z">
        <w:r w:rsidR="005875E9">
          <w:t>of</w:t>
        </w:r>
      </w:ins>
      <w:r w:rsidRPr="00927E77">
        <w:t xml:space="preserve"> responders of the neighbouring countries.</w:t>
      </w:r>
    </w:p>
    <w:p w14:paraId="56AA655F" w14:textId="77777777" w:rsidR="00927E77" w:rsidRPr="00927E77" w:rsidRDefault="00927E77" w:rsidP="00927E77">
      <w:pPr>
        <w:overflowPunct w:val="0"/>
        <w:autoSpaceDE w:val="0"/>
        <w:autoSpaceDN w:val="0"/>
        <w:adjustRightInd w:val="0"/>
        <w:textAlignment w:val="baseline"/>
        <w:rPr>
          <w:lang w:eastAsia="zh-CN"/>
        </w:rPr>
      </w:pPr>
      <w:r w:rsidRPr="00927E77">
        <w:rPr>
          <w:lang w:eastAsia="zh-CN"/>
        </w:rPr>
        <w:t>During the recovery phase, an HIBS (base station on board a HAPS) can be launched to increase the available capacity over the area before the terrestrial base stations are repaired.</w:t>
      </w:r>
    </w:p>
    <w:p w14:paraId="07F94D89" w14:textId="77777777" w:rsidR="00983255" w:rsidRDefault="00983255" w:rsidP="00B4181D"/>
    <w:p w14:paraId="2D7EB0DA" w14:textId="77777777" w:rsidR="00965AA8" w:rsidRDefault="00965AA8" w:rsidP="00B4181D"/>
    <w:p w14:paraId="4C3C51C3" w14:textId="77777777" w:rsidR="00965AA8" w:rsidRDefault="00965AA8" w:rsidP="00B4181D"/>
    <w:p w14:paraId="50B8D68B" w14:textId="5BE6BAEA" w:rsidR="00965AA8" w:rsidRPr="00561F99" w:rsidRDefault="00965AA8" w:rsidP="00965AA8">
      <w:pPr>
        <w:rPr>
          <w:color w:val="FF0000"/>
          <w:sz w:val="40"/>
          <w:szCs w:val="40"/>
        </w:rPr>
      </w:pPr>
      <w:r w:rsidRPr="00561F99">
        <w:rPr>
          <w:color w:val="FF0000"/>
          <w:sz w:val="40"/>
          <w:szCs w:val="40"/>
        </w:rPr>
        <w:t xml:space="preserve">---------- </w:t>
      </w:r>
      <w:r>
        <w:rPr>
          <w:color w:val="FF0000"/>
          <w:sz w:val="40"/>
          <w:szCs w:val="40"/>
        </w:rPr>
        <w:t>Twenty Eighth</w:t>
      </w:r>
      <w:r w:rsidRPr="00561F99">
        <w:rPr>
          <w:color w:val="FF0000"/>
          <w:sz w:val="40"/>
          <w:szCs w:val="40"/>
        </w:rPr>
        <w:t xml:space="preserve"> Change ----------</w:t>
      </w:r>
    </w:p>
    <w:p w14:paraId="21E4A871" w14:textId="77777777" w:rsidR="00C55305" w:rsidRPr="00C55305" w:rsidRDefault="00C55305" w:rsidP="00C5530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81" w:name="_Toc184968753"/>
      <w:r w:rsidRPr="00C55305">
        <w:rPr>
          <w:rFonts w:ascii="Arial" w:hAnsi="Arial"/>
          <w:sz w:val="28"/>
        </w:rPr>
        <w:lastRenderedPageBreak/>
        <w:t>8.5.3</w:t>
      </w:r>
      <w:r w:rsidRPr="00C55305">
        <w:rPr>
          <w:rFonts w:ascii="Arial" w:hAnsi="Arial"/>
          <w:sz w:val="28"/>
        </w:rPr>
        <w:tab/>
        <w:t>Service Flows</w:t>
      </w:r>
      <w:bookmarkEnd w:id="281"/>
    </w:p>
    <w:p w14:paraId="5C1EB6E3" w14:textId="004ACBD5" w:rsidR="00C55305" w:rsidRPr="00C55305" w:rsidRDefault="00C55305" w:rsidP="00C55305">
      <w:pPr>
        <w:overflowPunct w:val="0"/>
        <w:autoSpaceDE w:val="0"/>
        <w:autoSpaceDN w:val="0"/>
        <w:adjustRightInd w:val="0"/>
        <w:textAlignment w:val="baseline"/>
      </w:pPr>
      <w:r w:rsidRPr="00C55305">
        <w:t xml:space="preserve">Given that the terrestrial network is down, all UEs will look for </w:t>
      </w:r>
      <w:ins w:id="282" w:author="Selvam Rengasami" w:date="2025-01-29T18:31:00Z" w16du:dateUtc="2025-01-29T23:31:00Z">
        <w:r>
          <w:t xml:space="preserve">an </w:t>
        </w:r>
      </w:ins>
      <w:r w:rsidRPr="00C55305">
        <w:t>alternative available network in the area, that is the satellite access and later the HAPS based access network.</w:t>
      </w:r>
    </w:p>
    <w:p w14:paraId="215B1961" w14:textId="77777777" w:rsidR="00C55305" w:rsidRPr="00C55305" w:rsidRDefault="00C55305" w:rsidP="00C55305">
      <w:pPr>
        <w:keepNext/>
        <w:overflowPunct w:val="0"/>
        <w:autoSpaceDE w:val="0"/>
        <w:autoSpaceDN w:val="0"/>
        <w:adjustRightInd w:val="0"/>
        <w:textAlignment w:val="baseline"/>
      </w:pPr>
      <w:r w:rsidRPr="00C55305">
        <w:t>Satellite or HAPS based access network can be used to support:</w:t>
      </w:r>
    </w:p>
    <w:p w14:paraId="3EE95BD4" w14:textId="259E3026" w:rsidR="00C55305" w:rsidRPr="00C55305" w:rsidRDefault="00C55305" w:rsidP="00C55305">
      <w:pPr>
        <w:overflowPunct w:val="0"/>
        <w:autoSpaceDE w:val="0"/>
        <w:autoSpaceDN w:val="0"/>
        <w:adjustRightInd w:val="0"/>
        <w:ind w:left="568" w:hanging="284"/>
        <w:textAlignment w:val="baseline"/>
      </w:pPr>
      <w:r w:rsidRPr="00C55305">
        <w:t>-</w:t>
      </w:r>
      <w:r w:rsidRPr="00C55305">
        <w:tab/>
        <w:t xml:space="preserve">Public warning service to </w:t>
      </w:r>
      <w:del w:id="283" w:author="Selvam Rengasami" w:date="2025-01-29T18:32:00Z" w16du:dateUtc="2025-01-29T23:32:00Z">
        <w:r w:rsidRPr="00C55305" w:rsidDel="00B00CDF">
          <w:delText xml:space="preserve">all </w:delText>
        </w:r>
      </w:del>
      <w:ins w:id="284" w:author="Selvam Rengasami" w:date="2025-01-29T18:32:00Z" w16du:dateUtc="2025-01-29T23:32:00Z">
        <w:r w:rsidR="00B00CDF">
          <w:t>the entire</w:t>
        </w:r>
        <w:r w:rsidR="00B00CDF" w:rsidRPr="00C55305">
          <w:t xml:space="preserve"> </w:t>
        </w:r>
      </w:ins>
      <w:r w:rsidRPr="00C55305">
        <w:t>population (including 1</w:t>
      </w:r>
      <w:r w:rsidRPr="00C55305">
        <w:rPr>
          <w:vertAlign w:val="superscript"/>
        </w:rPr>
        <w:t>st</w:t>
      </w:r>
      <w:r w:rsidRPr="00C55305">
        <w:t xml:space="preserve"> responder</w:t>
      </w:r>
      <w:del w:id="285" w:author="Selvam Rengasami" w:date="2025-01-29T18:32:00Z" w16du:dateUtc="2025-01-29T23:32:00Z">
        <w:r w:rsidRPr="00C55305" w:rsidDel="00B00CDF">
          <w:delText>'</w:delText>
        </w:r>
      </w:del>
      <w:r w:rsidRPr="00C55305">
        <w:t xml:space="preserve">s </w:t>
      </w:r>
      <w:ins w:id="286" w:author="Selvam Rengasami" w:date="2025-01-29T18:32:00Z" w16du:dateUtc="2025-01-29T23:32:00Z">
        <w:r w:rsidR="00B00CDF">
          <w:t xml:space="preserve">and </w:t>
        </w:r>
      </w:ins>
      <w:r w:rsidRPr="00C55305">
        <w:t>volunteers) in the impacted area (also in adverse propagation conditions such as light indoor)</w:t>
      </w:r>
    </w:p>
    <w:p w14:paraId="1974B9B2" w14:textId="54910E8D" w:rsidR="00C55305" w:rsidRPr="00C55305" w:rsidRDefault="00C55305" w:rsidP="00C55305">
      <w:pPr>
        <w:overflowPunct w:val="0"/>
        <w:autoSpaceDE w:val="0"/>
        <w:autoSpaceDN w:val="0"/>
        <w:adjustRightInd w:val="0"/>
        <w:ind w:left="568" w:hanging="284"/>
        <w:textAlignment w:val="baseline"/>
      </w:pPr>
      <w:r w:rsidRPr="00C55305">
        <w:t>-</w:t>
      </w:r>
      <w:r w:rsidRPr="00C55305">
        <w:tab/>
        <w:t>Non real time and real time services to pedestrian</w:t>
      </w:r>
      <w:ins w:id="287" w:author="Selvam Rengasami" w:date="2025-01-29T18:32:00Z" w16du:dateUtc="2025-01-29T23:32:00Z">
        <w:r w:rsidR="00803D17">
          <w:t>s</w:t>
        </w:r>
      </w:ins>
      <w:r w:rsidRPr="00C55305">
        <w:t xml:space="preserve"> or drone mounted UE</w:t>
      </w:r>
      <w:ins w:id="288" w:author="Selvam Rengasami" w:date="2025-01-29T18:32:00Z" w16du:dateUtc="2025-01-29T23:32:00Z">
        <w:r w:rsidR="00803D17">
          <w:t>s</w:t>
        </w:r>
      </w:ins>
    </w:p>
    <w:p w14:paraId="2E04A7CC" w14:textId="77777777" w:rsidR="00C55305" w:rsidRPr="00C55305" w:rsidRDefault="00C55305" w:rsidP="00C55305">
      <w:pPr>
        <w:overflowPunct w:val="0"/>
        <w:autoSpaceDE w:val="0"/>
        <w:autoSpaceDN w:val="0"/>
        <w:adjustRightInd w:val="0"/>
        <w:ind w:left="568" w:hanging="284"/>
        <w:textAlignment w:val="baseline"/>
      </w:pPr>
      <w:r w:rsidRPr="00C55305">
        <w:t>-</w:t>
      </w:r>
      <w:r w:rsidRPr="00C55305">
        <w:tab/>
        <w:t>Backhaul connectivity to vehicle/boat mounted local access point</w:t>
      </w:r>
    </w:p>
    <w:p w14:paraId="03A6178D" w14:textId="77777777" w:rsidR="00C55305" w:rsidRPr="00C55305" w:rsidRDefault="00C55305" w:rsidP="00C55305">
      <w:pPr>
        <w:overflowPunct w:val="0"/>
        <w:autoSpaceDE w:val="0"/>
        <w:autoSpaceDN w:val="0"/>
        <w:adjustRightInd w:val="0"/>
        <w:ind w:left="568" w:hanging="284"/>
        <w:textAlignment w:val="baseline"/>
      </w:pPr>
      <w:r w:rsidRPr="00C55305">
        <w:t>-</w:t>
      </w:r>
      <w:r w:rsidRPr="00C55305">
        <w:tab/>
        <w:t>Connectivity (without usage of satellite feeder link) between two local access points</w:t>
      </w:r>
    </w:p>
    <w:p w14:paraId="15E238EB" w14:textId="77777777" w:rsidR="00C55305" w:rsidRPr="00C55305" w:rsidRDefault="00C55305" w:rsidP="00C55305">
      <w:pPr>
        <w:overflowPunct w:val="0"/>
        <w:autoSpaceDE w:val="0"/>
        <w:autoSpaceDN w:val="0"/>
        <w:adjustRightInd w:val="0"/>
        <w:textAlignment w:val="baseline"/>
      </w:pPr>
      <w:r w:rsidRPr="00C55305">
        <w:t>The satellite or HAPS based access bandwidth can be pre-empted for public safety organisations but the remaining bandwidth if available may be used by the population only for messaging.</w:t>
      </w:r>
    </w:p>
    <w:p w14:paraId="22AE47CB" w14:textId="77777777" w:rsidR="00C55305" w:rsidRPr="00C55305" w:rsidRDefault="00C55305" w:rsidP="00C55305">
      <w:pPr>
        <w:overflowPunct w:val="0"/>
        <w:autoSpaceDE w:val="0"/>
        <w:autoSpaceDN w:val="0"/>
        <w:adjustRightInd w:val="0"/>
        <w:textAlignment w:val="baseline"/>
      </w:pPr>
      <w:r w:rsidRPr="00C55305">
        <w:t xml:space="preserve">Vehicle/boat mounted </w:t>
      </w:r>
      <w:r w:rsidRPr="00C55305">
        <w:rPr>
          <w:rFonts w:eastAsia="SimSun" w:hint="eastAsia"/>
          <w:lang w:val="en-US" w:eastAsia="zh-CN"/>
        </w:rPr>
        <w:t>l</w:t>
      </w:r>
      <w:proofErr w:type="spellStart"/>
      <w:r w:rsidRPr="00C55305">
        <w:t>ocal</w:t>
      </w:r>
      <w:proofErr w:type="spellEnd"/>
      <w:r w:rsidRPr="00C55305">
        <w:t xml:space="preserve"> access points can be used</w:t>
      </w:r>
    </w:p>
    <w:p w14:paraId="130507F9" w14:textId="443010EC" w:rsidR="00C55305" w:rsidRPr="00C55305" w:rsidRDefault="00C55305" w:rsidP="00C55305">
      <w:pPr>
        <w:overflowPunct w:val="0"/>
        <w:autoSpaceDE w:val="0"/>
        <w:autoSpaceDN w:val="0"/>
        <w:adjustRightInd w:val="0"/>
        <w:ind w:left="568" w:hanging="284"/>
        <w:textAlignment w:val="baseline"/>
      </w:pPr>
      <w:r w:rsidRPr="00C55305">
        <w:t>-</w:t>
      </w:r>
      <w:r w:rsidRPr="00C55305">
        <w:tab/>
        <w:t>To serve pedestrian or drone mounted UE</w:t>
      </w:r>
      <w:ins w:id="289" w:author="Selvam Rengasami" w:date="2025-01-29T18:33:00Z" w16du:dateUtc="2025-01-29T23:33:00Z">
        <w:r w:rsidR="00B34564">
          <w:t>s</w:t>
        </w:r>
      </w:ins>
    </w:p>
    <w:p w14:paraId="430F8B09" w14:textId="77777777" w:rsidR="00C55305" w:rsidRPr="00C55305" w:rsidRDefault="00C55305" w:rsidP="00C55305">
      <w:pPr>
        <w:overflowPunct w:val="0"/>
        <w:autoSpaceDE w:val="0"/>
        <w:autoSpaceDN w:val="0"/>
        <w:adjustRightInd w:val="0"/>
        <w:ind w:left="568" w:hanging="284"/>
        <w:textAlignment w:val="baseline"/>
      </w:pPr>
      <w:r w:rsidRPr="00C55305">
        <w:t>-</w:t>
      </w:r>
      <w:r w:rsidRPr="00C55305">
        <w:tab/>
        <w:t>To support UE to UE connectivity</w:t>
      </w:r>
    </w:p>
    <w:p w14:paraId="6EBD17BB" w14:textId="77777777" w:rsidR="00965AA8" w:rsidRDefault="00965AA8" w:rsidP="00B4181D"/>
    <w:p w14:paraId="40C041F8" w14:textId="77777777" w:rsidR="00965AA8" w:rsidRDefault="00965AA8" w:rsidP="00B4181D"/>
    <w:p w14:paraId="4F1BDF29" w14:textId="0B098A40" w:rsidR="00965AA8" w:rsidRPr="00561F99" w:rsidRDefault="00965AA8" w:rsidP="00965AA8">
      <w:pPr>
        <w:rPr>
          <w:color w:val="FF0000"/>
          <w:sz w:val="40"/>
          <w:szCs w:val="40"/>
        </w:rPr>
      </w:pPr>
      <w:r w:rsidRPr="00561F99">
        <w:rPr>
          <w:color w:val="FF0000"/>
          <w:sz w:val="40"/>
          <w:szCs w:val="40"/>
        </w:rPr>
        <w:t xml:space="preserve">---------- </w:t>
      </w:r>
      <w:r>
        <w:rPr>
          <w:color w:val="FF0000"/>
          <w:sz w:val="40"/>
          <w:szCs w:val="40"/>
        </w:rPr>
        <w:t>Twenty Ninth</w:t>
      </w:r>
      <w:r w:rsidRPr="00561F99">
        <w:rPr>
          <w:color w:val="FF0000"/>
          <w:sz w:val="40"/>
          <w:szCs w:val="40"/>
        </w:rPr>
        <w:t xml:space="preserve"> Change ----------</w:t>
      </w:r>
    </w:p>
    <w:p w14:paraId="179F1D54" w14:textId="77777777" w:rsidR="00773678" w:rsidRDefault="00773678" w:rsidP="00773678">
      <w:pPr>
        <w:pStyle w:val="Heading3"/>
        <w:rPr>
          <w:lang w:eastAsia="zh-CN"/>
        </w:rPr>
      </w:pPr>
      <w:bookmarkStart w:id="290" w:name="_Toc184968760"/>
      <w:r>
        <w:t>8.6.3</w:t>
      </w:r>
      <w:r>
        <w:tab/>
        <w:t>Service Flows</w:t>
      </w:r>
      <w:bookmarkEnd w:id="290"/>
    </w:p>
    <w:p w14:paraId="4E34CB0C" w14:textId="77777777" w:rsidR="00773678" w:rsidRDefault="00773678" w:rsidP="00773678">
      <w:pPr>
        <w:pStyle w:val="B1"/>
        <w:rPr>
          <w:lang w:eastAsia="en-GB"/>
        </w:rPr>
      </w:pPr>
      <w:r w:rsidRPr="00AD262B">
        <w:rPr>
          <w:lang w:val="en-US" w:eastAsia="zh-CN"/>
        </w:rPr>
        <w:t xml:space="preserve">1. </w:t>
      </w:r>
      <w:r>
        <w:rPr>
          <w:lang w:eastAsia="en-GB"/>
        </w:rPr>
        <w:t>At some point, the IoT or low-power device may lose its original positioning sources due to one of the following reasons:</w:t>
      </w:r>
    </w:p>
    <w:p w14:paraId="5A5E79A7" w14:textId="77777777" w:rsidR="00773678" w:rsidRDefault="00773678" w:rsidP="00773678">
      <w:pPr>
        <w:pStyle w:val="B1"/>
        <w:ind w:leftChars="300" w:left="884"/>
        <w:rPr>
          <w:sz w:val="24"/>
          <w:szCs w:val="24"/>
          <w:lang w:eastAsia="en-GB"/>
        </w:rPr>
      </w:pPr>
      <w:r>
        <w:t>-</w:t>
      </w:r>
      <w:r>
        <w:tab/>
        <w:t>GNSS-originated position: GNSS signal may be lost due to interference, or obstruction, or intentionally disabled to augment its autonomy.</w:t>
      </w:r>
    </w:p>
    <w:p w14:paraId="756DE3E4" w14:textId="4B73A0D0" w:rsidR="00773678" w:rsidRDefault="00773678" w:rsidP="00773678">
      <w:pPr>
        <w:pStyle w:val="B1"/>
        <w:ind w:leftChars="300" w:left="884"/>
        <w:rPr>
          <w:sz w:val="24"/>
          <w:szCs w:val="24"/>
          <w:lang w:eastAsia="en-GB"/>
        </w:rPr>
      </w:pPr>
      <w:r>
        <w:t>-</w:t>
      </w:r>
      <w:r>
        <w:tab/>
        <w:t>Terrestrial network-originated position: the IoT or low-power device may have moved beyond terrestrial network coverage, such as in the case of asset tracking sensor installed on a container to be transport</w:t>
      </w:r>
      <w:ins w:id="291" w:author="Selvam Rengasami" w:date="2025-01-30T10:29:00Z" w16du:dateUtc="2025-01-30T15:29:00Z">
        <w:r w:rsidR="00EE1FF0">
          <w:t>ed</w:t>
        </w:r>
      </w:ins>
      <w:r>
        <w:t xml:space="preserve"> by sea, rail, or road.</w:t>
      </w:r>
    </w:p>
    <w:p w14:paraId="13CC9512" w14:textId="77777777" w:rsidR="00773678" w:rsidRDefault="00773678" w:rsidP="00773678">
      <w:pPr>
        <w:pStyle w:val="B1"/>
        <w:numPr>
          <w:ilvl w:val="0"/>
          <w:numId w:val="9"/>
        </w:numPr>
        <w:overflowPunct w:val="0"/>
        <w:autoSpaceDE w:val="0"/>
        <w:autoSpaceDN w:val="0"/>
        <w:adjustRightInd w:val="0"/>
        <w:textAlignment w:val="baseline"/>
        <w:rPr>
          <w:lang w:eastAsia="en-GB"/>
        </w:rPr>
      </w:pPr>
      <w:r>
        <w:rPr>
          <w:lang w:eastAsia="en-GB"/>
        </w:rPr>
        <w:t>In this context, the IoT or low-power device, served by the satellite access, is expected to know an approximate position from prior positioning. This requires the IoT or low-power device to refresh a more accurate position.</w:t>
      </w:r>
    </w:p>
    <w:p w14:paraId="2A7F951A" w14:textId="77777777" w:rsidR="00773678" w:rsidRDefault="00773678" w:rsidP="00773678">
      <w:pPr>
        <w:pStyle w:val="B1"/>
        <w:numPr>
          <w:ilvl w:val="0"/>
          <w:numId w:val="9"/>
        </w:numPr>
        <w:overflowPunct w:val="0"/>
        <w:autoSpaceDE w:val="0"/>
        <w:autoSpaceDN w:val="0"/>
        <w:adjustRightInd w:val="0"/>
        <w:textAlignment w:val="baseline"/>
        <w:rPr>
          <w:lang w:eastAsia="en-GB"/>
        </w:rPr>
      </w:pPr>
      <w:r>
        <w:rPr>
          <w:lang w:eastAsia="en-GB"/>
        </w:rPr>
        <w:t xml:space="preserve">Therefore, the IoT or low-power UE initiates the 3GPP positioning method over satellite to estimate its current location. </w:t>
      </w:r>
    </w:p>
    <w:p w14:paraId="7B87DDCF" w14:textId="77777777" w:rsidR="00773678" w:rsidRDefault="00773678" w:rsidP="00773678">
      <w:pPr>
        <w:pStyle w:val="B1"/>
        <w:numPr>
          <w:ilvl w:val="0"/>
          <w:numId w:val="9"/>
        </w:numPr>
        <w:overflowPunct w:val="0"/>
        <w:autoSpaceDE w:val="0"/>
        <w:autoSpaceDN w:val="0"/>
        <w:adjustRightInd w:val="0"/>
        <w:textAlignment w:val="baseline"/>
        <w:rPr>
          <w:lang w:eastAsia="en-GB"/>
        </w:rPr>
      </w:pPr>
      <w:r>
        <w:rPr>
          <w:lang w:eastAsia="en-GB"/>
        </w:rPr>
        <w:t>The 6G system broadcasts to the UE via its satellite access at least the following necessary information, including but not limited to:</w:t>
      </w:r>
    </w:p>
    <w:p w14:paraId="26554676" w14:textId="77777777" w:rsidR="00773678" w:rsidRDefault="00773678" w:rsidP="00773678">
      <w:pPr>
        <w:pStyle w:val="B1"/>
        <w:ind w:leftChars="300" w:left="884"/>
        <w:rPr>
          <w:lang w:eastAsia="en-GB"/>
        </w:rPr>
      </w:pPr>
      <w:r>
        <w:t>-</w:t>
      </w:r>
      <w:r>
        <w:tab/>
        <w:t>Network assistance data: Satellite ephemeris and additional assistance data to improve accuracy (e.g. ionospheric models to correct the atmospheric delay errors, etc.)</w:t>
      </w:r>
    </w:p>
    <w:p w14:paraId="307CE4E0" w14:textId="77777777" w:rsidR="00773678" w:rsidRDefault="00773678" w:rsidP="00773678">
      <w:pPr>
        <w:pStyle w:val="B1"/>
        <w:ind w:leftChars="300" w:left="884"/>
        <w:rPr>
          <w:lang w:eastAsia="en-GB"/>
        </w:rPr>
      </w:pPr>
      <w:r>
        <w:t>-</w:t>
      </w:r>
      <w:r>
        <w:tab/>
        <w:t>Reference signal for time of arrival measurements.</w:t>
      </w:r>
    </w:p>
    <w:p w14:paraId="377770ED" w14:textId="77777777" w:rsidR="00965AA8" w:rsidRDefault="00965AA8" w:rsidP="00B4181D"/>
    <w:p w14:paraId="752CB4AA" w14:textId="77777777" w:rsidR="00965AA8" w:rsidRDefault="00965AA8" w:rsidP="00B4181D"/>
    <w:p w14:paraId="3C73635A" w14:textId="77777777" w:rsidR="00DE496D" w:rsidRDefault="00DE496D" w:rsidP="00B4181D"/>
    <w:p w14:paraId="3ECB2186" w14:textId="5ADDCDD3" w:rsidR="00DE496D" w:rsidRPr="00561F99" w:rsidRDefault="00DE496D" w:rsidP="00DE496D">
      <w:pPr>
        <w:rPr>
          <w:color w:val="FF0000"/>
          <w:sz w:val="40"/>
          <w:szCs w:val="40"/>
        </w:rPr>
      </w:pPr>
      <w:r w:rsidRPr="00561F99">
        <w:rPr>
          <w:color w:val="FF0000"/>
          <w:sz w:val="40"/>
          <w:szCs w:val="40"/>
        </w:rPr>
        <w:t xml:space="preserve">---------- </w:t>
      </w:r>
      <w:r>
        <w:rPr>
          <w:color w:val="FF0000"/>
          <w:sz w:val="40"/>
          <w:szCs w:val="40"/>
        </w:rPr>
        <w:t>Thirtieth</w:t>
      </w:r>
      <w:r w:rsidRPr="00561F99">
        <w:rPr>
          <w:color w:val="FF0000"/>
          <w:sz w:val="40"/>
          <w:szCs w:val="40"/>
        </w:rPr>
        <w:t xml:space="preserve"> Change ----------</w:t>
      </w:r>
    </w:p>
    <w:p w14:paraId="572AE62A" w14:textId="77777777" w:rsidR="00283735" w:rsidRPr="00283735" w:rsidRDefault="00283735" w:rsidP="0028373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92" w:name="_Toc184968765"/>
      <w:r w:rsidRPr="00283735">
        <w:rPr>
          <w:rFonts w:ascii="Arial" w:hAnsi="Arial"/>
          <w:sz w:val="28"/>
        </w:rPr>
        <w:lastRenderedPageBreak/>
        <w:t>8.7.1</w:t>
      </w:r>
      <w:r w:rsidRPr="00283735">
        <w:rPr>
          <w:rFonts w:ascii="Arial" w:hAnsi="Arial"/>
          <w:sz w:val="28"/>
        </w:rPr>
        <w:tab/>
        <w:t>Description</w:t>
      </w:r>
      <w:bookmarkEnd w:id="292"/>
    </w:p>
    <w:p w14:paraId="23CCC5AE" w14:textId="77777777" w:rsidR="00283735" w:rsidRPr="00283735" w:rsidRDefault="00283735" w:rsidP="00283735">
      <w:pPr>
        <w:overflowPunct w:val="0"/>
        <w:autoSpaceDE w:val="0"/>
        <w:autoSpaceDN w:val="0"/>
        <w:adjustRightInd w:val="0"/>
        <w:textAlignment w:val="baseline"/>
      </w:pPr>
      <w:r w:rsidRPr="00283735">
        <w:t xml:space="preserve">Many places and people are currently underserved when it comes to Mobile Broadband (MBB) services. From the user's and society's point of view a lot is gained already with a basic internet connection, since many internet services can be delivered with a </w:t>
      </w:r>
      <w:proofErr w:type="gramStart"/>
      <w:r w:rsidRPr="00283735">
        <w:t>fairly moderate</w:t>
      </w:r>
      <w:proofErr w:type="gramEnd"/>
      <w:r w:rsidRPr="00283735">
        <w:t xml:space="preserve"> bitrate, and the most important needs would be met already with a low activity factor. Therefore, the problem is mainly related to providing remote service coverage for basic MBB. Still, such basic services may be the basis of sensitive systems (e.g. related to health or surveillance) and therefore uninterrupted and resilient operation is important.</w:t>
      </w:r>
    </w:p>
    <w:p w14:paraId="01C877AF" w14:textId="6C325D40" w:rsidR="00283735" w:rsidRPr="00283735" w:rsidRDefault="00283735" w:rsidP="00283735">
      <w:pPr>
        <w:overflowPunct w:val="0"/>
        <w:autoSpaceDE w:val="0"/>
        <w:autoSpaceDN w:val="0"/>
        <w:adjustRightInd w:val="0"/>
        <w:textAlignment w:val="baseline"/>
        <w:rPr>
          <w:i/>
        </w:rPr>
      </w:pPr>
      <w:r w:rsidRPr="00283735">
        <w:t xml:space="preserve">The use case Global </w:t>
      </w:r>
      <w:del w:id="293" w:author="Selvam Rengasami" w:date="2025-01-30T10:36:00Z" w16du:dateUtc="2025-01-30T15:36:00Z">
        <w:r w:rsidRPr="00283735" w:rsidDel="00881158">
          <w:delText xml:space="preserve">mobile </w:delText>
        </w:r>
      </w:del>
      <w:ins w:id="294" w:author="Selvam Rengasami" w:date="2025-01-30T10:36:00Z" w16du:dateUtc="2025-01-30T15:36:00Z">
        <w:r w:rsidR="00881158">
          <w:t>M</w:t>
        </w:r>
        <w:r w:rsidR="00881158" w:rsidRPr="00283735">
          <w:t xml:space="preserve">obile </w:t>
        </w:r>
      </w:ins>
      <w:del w:id="295" w:author="Selvam Rengasami" w:date="2025-01-30T10:37:00Z" w16du:dateUtc="2025-01-30T15:37:00Z">
        <w:r w:rsidRPr="00283735" w:rsidDel="00881158">
          <w:delText xml:space="preserve">video </w:delText>
        </w:r>
      </w:del>
      <w:ins w:id="296" w:author="Selvam Rengasami" w:date="2025-01-30T10:37:00Z" w16du:dateUtc="2025-01-30T15:37:00Z">
        <w:r w:rsidR="00881158">
          <w:t>V</w:t>
        </w:r>
        <w:r w:rsidR="00881158" w:rsidRPr="00283735">
          <w:t xml:space="preserve">ideo </w:t>
        </w:r>
      </w:ins>
      <w:r w:rsidRPr="00283735">
        <w:t>is about provisioning access to basic broadband services, exemplified by the capability to make a video call, at remote places on earth where people live or work, using handheld-type of 3GPP devices. A full global area coverage (e.g. 99.9 %) needs to be provided through NTN access. However, TN needs to handle more populated areas, for instance through very large cells, such that the total traffic to be handled by NTN is not too high.</w:t>
      </w:r>
      <w:r w:rsidRPr="00283735">
        <w:rPr>
          <w:i/>
        </w:rPr>
        <w:t xml:space="preserve"> </w:t>
      </w:r>
    </w:p>
    <w:p w14:paraId="02A43564" w14:textId="77777777" w:rsidR="00283735" w:rsidRPr="00283735" w:rsidRDefault="00283735" w:rsidP="00283735">
      <w:pPr>
        <w:overflowPunct w:val="0"/>
        <w:autoSpaceDE w:val="0"/>
        <w:autoSpaceDN w:val="0"/>
        <w:adjustRightInd w:val="0"/>
        <w:textAlignment w:val="baseline"/>
        <w:rPr>
          <w:iCs/>
        </w:rPr>
      </w:pPr>
      <w:r w:rsidRPr="00283735">
        <w:rPr>
          <w:iCs/>
        </w:rPr>
        <w:t>Based on population density this can be divided into remote and deep rural scenarios.</w:t>
      </w:r>
    </w:p>
    <w:p w14:paraId="70A0F560" w14:textId="77777777" w:rsidR="00283735" w:rsidRPr="00283735" w:rsidRDefault="00283735" w:rsidP="00283735">
      <w:pPr>
        <w:overflowPunct w:val="0"/>
        <w:autoSpaceDE w:val="0"/>
        <w:autoSpaceDN w:val="0"/>
        <w:adjustRightInd w:val="0"/>
        <w:ind w:left="568" w:hanging="284"/>
        <w:textAlignment w:val="baseline"/>
      </w:pPr>
      <w:r w:rsidRPr="00283735">
        <w:t>1)</w:t>
      </w:r>
      <w:r w:rsidRPr="00283735">
        <w:tab/>
        <w:t>Remote scenario</w:t>
      </w:r>
    </w:p>
    <w:p w14:paraId="69F24F9D" w14:textId="3B6A86EA" w:rsidR="00283735" w:rsidRPr="00283735" w:rsidRDefault="00283735" w:rsidP="00283735">
      <w:pPr>
        <w:overflowPunct w:val="0"/>
        <w:autoSpaceDE w:val="0"/>
        <w:autoSpaceDN w:val="0"/>
        <w:adjustRightInd w:val="0"/>
        <w:ind w:left="568" w:hanging="284"/>
        <w:textAlignment w:val="baseline"/>
      </w:pPr>
      <w:r w:rsidRPr="00283735">
        <w:tab/>
      </w:r>
      <w:ins w:id="297" w:author="Selvam Rengasami" w:date="2025-01-30T10:37:00Z" w16du:dateUtc="2025-01-30T15:37:00Z">
        <w:r w:rsidR="005C15F0">
          <w:t xml:space="preserve">This case </w:t>
        </w:r>
        <w:r w:rsidR="00707D71">
          <w:t>c</w:t>
        </w:r>
      </w:ins>
      <w:del w:id="298" w:author="Selvam Rengasami" w:date="2025-01-30T10:37:00Z" w16du:dateUtc="2025-01-30T15:37:00Z">
        <w:r w:rsidRPr="00283735" w:rsidDel="00707D71">
          <w:delText>C</w:delText>
        </w:r>
      </w:del>
      <w:r w:rsidRPr="00283735">
        <w:t>over</w:t>
      </w:r>
      <w:ins w:id="299" w:author="Selvam Rengasami" w:date="2025-01-30T10:37:00Z" w16du:dateUtc="2025-01-30T15:37:00Z">
        <w:r w:rsidR="00707D71">
          <w:t>s</w:t>
        </w:r>
      </w:ins>
      <w:del w:id="300" w:author="Selvam Rengasami" w:date="2025-01-30T10:37:00Z" w16du:dateUtc="2025-01-30T15:37:00Z">
        <w:r w:rsidRPr="00283735" w:rsidDel="00707D71">
          <w:delText>ing</w:delText>
        </w:r>
      </w:del>
      <w:r w:rsidRPr="00283735">
        <w:t xml:space="preserve"> virtually all people on </w:t>
      </w:r>
      <w:r w:rsidRPr="00283735">
        <w:rPr>
          <w:rFonts w:eastAsia="SimSun" w:hint="eastAsia"/>
          <w:lang w:val="en-US" w:eastAsia="zh-CN"/>
        </w:rPr>
        <w:t>e</w:t>
      </w:r>
      <w:proofErr w:type="spellStart"/>
      <w:r w:rsidRPr="00283735">
        <w:t>arth</w:t>
      </w:r>
      <w:proofErr w:type="spellEnd"/>
      <w:r w:rsidRPr="00283735">
        <w:t xml:space="preserve">, and virtually all areas including oceans. </w:t>
      </w:r>
      <w:del w:id="301" w:author="Selvam Rengasami" w:date="2025-01-30T10:38:00Z" w16du:dateUtc="2025-01-30T15:38:00Z">
        <w:r w:rsidRPr="00283735" w:rsidDel="002E3A05">
          <w:delText xml:space="preserve">In most </w:delText>
        </w:r>
      </w:del>
      <w:ins w:id="302" w:author="Selvam Rengasami" w:date="2025-01-30T10:38:00Z" w16du:dateUtc="2025-01-30T15:38:00Z">
        <w:r w:rsidR="002E3A05">
          <w:t>M</w:t>
        </w:r>
        <w:r w:rsidR="002E3A05" w:rsidRPr="00283735">
          <w:t xml:space="preserve">ost </w:t>
        </w:r>
      </w:ins>
      <w:r w:rsidRPr="00283735">
        <w:t xml:space="preserve">cases </w:t>
      </w:r>
      <w:ins w:id="303" w:author="Selvam Rengasami" w:date="2025-01-30T10:38:00Z" w16du:dateUtc="2025-01-30T15:38:00Z">
        <w:r w:rsidR="002E3A05">
          <w:t xml:space="preserve">involve </w:t>
        </w:r>
      </w:ins>
      <w:r w:rsidRPr="00283735">
        <w:t>very sparsely populated areas (approx. &lt; 1 person/km</w:t>
      </w:r>
      <w:r w:rsidRPr="00283735">
        <w:rPr>
          <w:vertAlign w:val="superscript"/>
        </w:rPr>
        <w:t>2</w:t>
      </w:r>
      <w:r w:rsidRPr="00283735">
        <w:t xml:space="preserve">). The expectation is that this scenario is covered mainly by NTN access. A lower rate, activity factor, and area traffic can be supported in these areas. The Global </w:t>
      </w:r>
      <w:ins w:id="304" w:author="Selvam Rengasami" w:date="2025-01-30T10:38:00Z" w16du:dateUtc="2025-01-30T15:38:00Z">
        <w:r w:rsidR="0046078D">
          <w:t xml:space="preserve">Mobile </w:t>
        </w:r>
      </w:ins>
      <w:r w:rsidRPr="00283735">
        <w:t>Video service might be delivered with reduced quality compared to the Deep Rural scenario.</w:t>
      </w:r>
    </w:p>
    <w:p w14:paraId="0FE53A64" w14:textId="77777777" w:rsidR="00283735" w:rsidRPr="00283735" w:rsidRDefault="00283735" w:rsidP="00283735">
      <w:pPr>
        <w:overflowPunct w:val="0"/>
        <w:autoSpaceDE w:val="0"/>
        <w:autoSpaceDN w:val="0"/>
        <w:adjustRightInd w:val="0"/>
        <w:ind w:left="568" w:hanging="284"/>
        <w:textAlignment w:val="baseline"/>
      </w:pPr>
      <w:r w:rsidRPr="00283735">
        <w:t>2)</w:t>
      </w:r>
      <w:r w:rsidRPr="00283735">
        <w:tab/>
        <w:t xml:space="preserve">Deep Rural scenario </w:t>
      </w:r>
    </w:p>
    <w:p w14:paraId="67FDC792" w14:textId="77777777" w:rsidR="00283735" w:rsidRPr="00283735" w:rsidRDefault="00283735" w:rsidP="00283735">
      <w:pPr>
        <w:overflowPunct w:val="0"/>
        <w:autoSpaceDE w:val="0"/>
        <w:autoSpaceDN w:val="0"/>
        <w:adjustRightInd w:val="0"/>
        <w:ind w:left="568" w:hanging="284"/>
        <w:textAlignment w:val="baseline"/>
      </w:pPr>
      <w:r w:rsidRPr="00283735">
        <w:tab/>
        <w:t>A deep rural scenario represents sparsely populated areas (approx. 1-10 person</w:t>
      </w:r>
      <w:r w:rsidRPr="00283735">
        <w:rPr>
          <w:rFonts w:eastAsia="SimSun" w:hint="eastAsia"/>
          <w:lang w:val="en-US" w:eastAsia="zh-CN"/>
        </w:rPr>
        <w:t>s</w:t>
      </w:r>
      <w:r w:rsidRPr="00283735">
        <w:t>/km</w:t>
      </w:r>
      <w:r w:rsidRPr="00283735">
        <w:rPr>
          <w:vertAlign w:val="superscript"/>
        </w:rPr>
        <w:t>2</w:t>
      </w:r>
      <w:r w:rsidRPr="00283735">
        <w:t>). The expectation is that this scenario is mainly covered by TN access, from large macro cells to very large "boomer" cells, an</w:t>
      </w:r>
      <w:r w:rsidRPr="00283735">
        <w:rPr>
          <w:rFonts w:eastAsia="SimSun" w:hint="eastAsia"/>
          <w:lang w:val="en-US" w:eastAsia="zh-CN"/>
        </w:rPr>
        <w:t>d</w:t>
      </w:r>
      <w:r w:rsidRPr="00283735">
        <w:t xml:space="preserve"> in addition have NTN coverage to fill gaps between TN cells. A higher rate, activity factor, and area traffic can be supported in these areas. </w:t>
      </w:r>
    </w:p>
    <w:p w14:paraId="0DDE238E" w14:textId="77777777" w:rsidR="00283735" w:rsidRPr="00283735" w:rsidRDefault="00283735" w:rsidP="00283735">
      <w:pPr>
        <w:overflowPunct w:val="0"/>
        <w:autoSpaceDE w:val="0"/>
        <w:autoSpaceDN w:val="0"/>
        <w:adjustRightInd w:val="0"/>
        <w:textAlignment w:val="baseline"/>
        <w:rPr>
          <w:rFonts w:eastAsia="Calibri"/>
          <w:b/>
          <w:bCs/>
        </w:rPr>
      </w:pPr>
      <w:r w:rsidRPr="00283735">
        <w:rPr>
          <w:b/>
          <w:bCs/>
        </w:rPr>
        <w:t>Key value impact analysis:</w:t>
      </w:r>
    </w:p>
    <w:p w14:paraId="1E06A733" w14:textId="77777777" w:rsidR="00283735" w:rsidRPr="00283735" w:rsidRDefault="00283735" w:rsidP="00283735">
      <w:pPr>
        <w:overflowPunct w:val="0"/>
        <w:autoSpaceDE w:val="0"/>
        <w:autoSpaceDN w:val="0"/>
        <w:adjustRightInd w:val="0"/>
        <w:textAlignment w:val="baseline"/>
      </w:pPr>
      <w:r w:rsidRPr="00283735">
        <w:rPr>
          <w:b/>
        </w:rPr>
        <w:t xml:space="preserve">Energy resources: </w:t>
      </w:r>
      <w:r w:rsidRPr="00283735">
        <w:t>Increased energy consumption due to the buildout of networks.</w:t>
      </w:r>
    </w:p>
    <w:p w14:paraId="0049143E" w14:textId="77777777" w:rsidR="00283735" w:rsidRPr="00283735" w:rsidRDefault="00283735" w:rsidP="00283735">
      <w:pPr>
        <w:overflowPunct w:val="0"/>
        <w:autoSpaceDE w:val="0"/>
        <w:autoSpaceDN w:val="0"/>
        <w:adjustRightInd w:val="0"/>
        <w:textAlignment w:val="baseline"/>
      </w:pPr>
      <w:r w:rsidRPr="00283735">
        <w:rPr>
          <w:b/>
          <w:bCs/>
        </w:rPr>
        <w:t>Material resources:</w:t>
      </w:r>
      <w:r w:rsidRPr="00283735">
        <w:t xml:space="preserve"> The material need increases when building out networks with new 6G sites and satellites. Material resource depletion increases as materials sent into space is considered not recyclable.</w:t>
      </w:r>
    </w:p>
    <w:p w14:paraId="0E9A314B" w14:textId="77777777" w:rsidR="00283735" w:rsidRPr="00283735" w:rsidRDefault="00283735" w:rsidP="00283735">
      <w:pPr>
        <w:overflowPunct w:val="0"/>
        <w:autoSpaceDE w:val="0"/>
        <w:autoSpaceDN w:val="0"/>
        <w:adjustRightInd w:val="0"/>
        <w:textAlignment w:val="baseline"/>
      </w:pPr>
      <w:r w:rsidRPr="00283735">
        <w:rPr>
          <w:b/>
          <w:bCs/>
        </w:rPr>
        <w:t>Emissions:</w:t>
      </w:r>
      <w:r w:rsidRPr="00283735">
        <w:t xml:space="preserve"> Internet access provides possibility for various activities (e.g. bank, hospital, work) leading to less travel needs and thereby reduced emissions. Emissions related to producing and operating new equipment can be somewhat mitigated. </w:t>
      </w:r>
    </w:p>
    <w:p w14:paraId="4C61C883" w14:textId="77777777" w:rsidR="00283735" w:rsidRPr="00283735" w:rsidRDefault="00283735" w:rsidP="00283735">
      <w:pPr>
        <w:overflowPunct w:val="0"/>
        <w:autoSpaceDE w:val="0"/>
        <w:autoSpaceDN w:val="0"/>
        <w:adjustRightInd w:val="0"/>
        <w:textAlignment w:val="baseline"/>
        <w:rPr>
          <w:b/>
          <w:bCs/>
        </w:rPr>
      </w:pPr>
      <w:r w:rsidRPr="00283735">
        <w:rPr>
          <w:b/>
        </w:rPr>
        <w:t>Biodiversity and land use:</w:t>
      </w:r>
      <w:r w:rsidRPr="00283735">
        <w:t xml:space="preserve"> New sites, especially high tower 6G sites, increases the land use for ICT. </w:t>
      </w:r>
    </w:p>
    <w:p w14:paraId="5E562F9F" w14:textId="77777777" w:rsidR="00283735" w:rsidRPr="00283735" w:rsidRDefault="00283735" w:rsidP="00283735">
      <w:pPr>
        <w:overflowPunct w:val="0"/>
        <w:autoSpaceDE w:val="0"/>
        <w:autoSpaceDN w:val="0"/>
        <w:adjustRightInd w:val="0"/>
        <w:textAlignment w:val="baseline"/>
      </w:pPr>
      <w:r w:rsidRPr="00283735">
        <w:rPr>
          <w:b/>
          <w:bCs/>
        </w:rPr>
        <w:t>Education:</w:t>
      </w:r>
      <w:r w:rsidRPr="00283735">
        <w:t xml:space="preserve"> Internet access enable access to remote educational material.</w:t>
      </w:r>
    </w:p>
    <w:p w14:paraId="2B6DD79B" w14:textId="77777777" w:rsidR="00283735" w:rsidRPr="00283735" w:rsidRDefault="00283735" w:rsidP="00283735">
      <w:pPr>
        <w:overflowPunct w:val="0"/>
        <w:autoSpaceDE w:val="0"/>
        <w:autoSpaceDN w:val="0"/>
        <w:adjustRightInd w:val="0"/>
        <w:textAlignment w:val="baseline"/>
      </w:pPr>
      <w:r w:rsidRPr="00283735">
        <w:rPr>
          <w:b/>
        </w:rPr>
        <w:t>Health</w:t>
      </w:r>
      <w:r w:rsidRPr="00283735">
        <w:t>: Global internet could enable using remote healthcare/first aid leading to better healthcare access in rural areas.</w:t>
      </w:r>
    </w:p>
    <w:p w14:paraId="2FF51DEA" w14:textId="15D5E42B" w:rsidR="00283735" w:rsidRPr="00283735" w:rsidRDefault="00283735" w:rsidP="00283735">
      <w:pPr>
        <w:overflowPunct w:val="0"/>
        <w:autoSpaceDE w:val="0"/>
        <w:autoSpaceDN w:val="0"/>
        <w:adjustRightInd w:val="0"/>
        <w:textAlignment w:val="baseline"/>
      </w:pPr>
      <w:r w:rsidRPr="00283735">
        <w:rPr>
          <w:b/>
        </w:rPr>
        <w:t>Inclusion and Equality:</w:t>
      </w:r>
      <w:r w:rsidRPr="00283735">
        <w:t xml:space="preserve"> Providing the possibility </w:t>
      </w:r>
      <w:del w:id="305" w:author="Selvam Rengasami" w:date="2025-01-30T10:40:00Z" w16du:dateUtc="2025-01-30T15:40:00Z">
        <w:r w:rsidRPr="00283735" w:rsidDel="00A5118B">
          <w:delText xml:space="preserve">to </w:delText>
        </w:r>
      </w:del>
      <w:ins w:id="306" w:author="Selvam Rengasami" w:date="2025-01-30T10:40:00Z" w16du:dateUtc="2025-01-30T15:40:00Z">
        <w:r w:rsidR="00A5118B">
          <w:t>of</w:t>
        </w:r>
        <w:r w:rsidR="00A5118B" w:rsidRPr="00283735">
          <w:t xml:space="preserve"> </w:t>
        </w:r>
      </w:ins>
      <w:r w:rsidRPr="00283735">
        <w:t xml:space="preserve">internet access facilitating banking, healthcare and education services is positive from an inclusion point of view. However, </w:t>
      </w:r>
      <w:r w:rsidRPr="00283735">
        <w:rPr>
          <w:rFonts w:eastAsia="SimSun" w:hint="eastAsia"/>
          <w:lang w:val="en-US" w:eastAsia="zh-CN"/>
        </w:rPr>
        <w:t xml:space="preserve">it is </w:t>
      </w:r>
      <w:r w:rsidRPr="00283735">
        <w:t xml:space="preserve">important not to leave anyone behind and thereby risk widening the gap. </w:t>
      </w:r>
    </w:p>
    <w:p w14:paraId="69897438" w14:textId="77777777" w:rsidR="00283735" w:rsidRPr="00283735" w:rsidRDefault="00283735" w:rsidP="00283735">
      <w:pPr>
        <w:overflowPunct w:val="0"/>
        <w:autoSpaceDE w:val="0"/>
        <w:autoSpaceDN w:val="0"/>
        <w:adjustRightInd w:val="0"/>
        <w:textAlignment w:val="baseline"/>
      </w:pPr>
      <w:r w:rsidRPr="00283735">
        <w:rPr>
          <w:b/>
          <w:bCs/>
        </w:rPr>
        <w:t>Trustworthiness:</w:t>
      </w:r>
      <w:r w:rsidRPr="00283735">
        <w:t xml:space="preserve"> Increased resilience for ICT services could be provided by satellites included in the </w:t>
      </w:r>
      <w:r w:rsidRPr="00283735">
        <w:rPr>
          <w:rFonts w:eastAsia="SimSun" w:hint="eastAsia"/>
          <w:lang w:val="en-US" w:eastAsia="zh-CN"/>
        </w:rPr>
        <w:t>use case</w:t>
      </w:r>
      <w:r w:rsidRPr="00283735">
        <w:t xml:space="preserve"> as back up in unforeseeable situations.</w:t>
      </w:r>
    </w:p>
    <w:p w14:paraId="593C7CDB" w14:textId="77777777" w:rsidR="00283735" w:rsidRPr="00283735" w:rsidRDefault="00283735" w:rsidP="00283735">
      <w:pPr>
        <w:overflowPunct w:val="0"/>
        <w:autoSpaceDE w:val="0"/>
        <w:autoSpaceDN w:val="0"/>
        <w:adjustRightInd w:val="0"/>
        <w:textAlignment w:val="baseline"/>
      </w:pPr>
      <w:r w:rsidRPr="00283735">
        <w:rPr>
          <w:b/>
          <w:bCs/>
        </w:rPr>
        <w:t>Work and income:</w:t>
      </w:r>
      <w:r w:rsidRPr="00283735">
        <w:t xml:space="preserve"> This use case could enable the possibility of running businesses from everywhere.</w:t>
      </w:r>
    </w:p>
    <w:p w14:paraId="008EC8B6" w14:textId="4459C212" w:rsidR="00283735" w:rsidRPr="00283735" w:rsidRDefault="00283735" w:rsidP="00283735">
      <w:pPr>
        <w:overflowPunct w:val="0"/>
        <w:autoSpaceDE w:val="0"/>
        <w:autoSpaceDN w:val="0"/>
        <w:adjustRightInd w:val="0"/>
        <w:textAlignment w:val="baseline"/>
        <w:rPr>
          <w:b/>
          <w:bCs/>
        </w:rPr>
      </w:pPr>
      <w:r w:rsidRPr="00283735">
        <w:rPr>
          <w:b/>
        </w:rPr>
        <w:t xml:space="preserve">Infrastructure: </w:t>
      </w:r>
      <w:r w:rsidRPr="00283735">
        <w:t xml:space="preserve">Increasing </w:t>
      </w:r>
      <w:del w:id="307" w:author="Selvam Rengasami" w:date="2025-01-30T10:40:00Z" w16du:dateUtc="2025-01-30T15:40:00Z">
        <w:r w:rsidRPr="00283735" w:rsidDel="00D86E8B">
          <w:delText xml:space="preserve">the </w:delText>
        </w:r>
      </w:del>
      <w:r w:rsidRPr="00283735">
        <w:t xml:space="preserve">access to </w:t>
      </w:r>
      <w:ins w:id="308" w:author="Selvam Rengasami" w:date="2025-01-30T10:40:00Z" w16du:dateUtc="2025-01-30T15:40:00Z">
        <w:r w:rsidR="00D86E8B">
          <w:t xml:space="preserve">the </w:t>
        </w:r>
      </w:ins>
      <w:r w:rsidRPr="00283735">
        <w:t>internet is the main goal of the use case.</w:t>
      </w:r>
    </w:p>
    <w:p w14:paraId="11D1FA5C" w14:textId="77777777" w:rsidR="00DE496D" w:rsidRDefault="00DE496D" w:rsidP="00DE496D"/>
    <w:p w14:paraId="51260B1B" w14:textId="1B97D80F" w:rsidR="00DE496D" w:rsidRPr="00561F99" w:rsidRDefault="00DE496D" w:rsidP="00DE496D">
      <w:pPr>
        <w:rPr>
          <w:color w:val="FF0000"/>
          <w:sz w:val="40"/>
          <w:szCs w:val="40"/>
        </w:rPr>
      </w:pPr>
      <w:r w:rsidRPr="00561F99">
        <w:rPr>
          <w:color w:val="FF0000"/>
          <w:sz w:val="40"/>
          <w:szCs w:val="40"/>
        </w:rPr>
        <w:t xml:space="preserve">---------- </w:t>
      </w:r>
      <w:r>
        <w:rPr>
          <w:color w:val="FF0000"/>
          <w:sz w:val="40"/>
          <w:szCs w:val="40"/>
        </w:rPr>
        <w:t>Thirty First</w:t>
      </w:r>
      <w:r w:rsidRPr="00561F99">
        <w:rPr>
          <w:color w:val="FF0000"/>
          <w:sz w:val="40"/>
          <w:szCs w:val="40"/>
        </w:rPr>
        <w:t xml:space="preserve"> Change ----------</w:t>
      </w:r>
    </w:p>
    <w:p w14:paraId="115B684F" w14:textId="77777777" w:rsidR="00FE5334" w:rsidRPr="00FE5334" w:rsidRDefault="00FE5334" w:rsidP="00FE533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09" w:name="_Toc184968767"/>
      <w:r w:rsidRPr="00FE5334">
        <w:rPr>
          <w:rFonts w:ascii="Arial" w:hAnsi="Arial"/>
          <w:sz w:val="28"/>
        </w:rPr>
        <w:lastRenderedPageBreak/>
        <w:t>8.7.3</w:t>
      </w:r>
      <w:r w:rsidRPr="00FE5334">
        <w:rPr>
          <w:rFonts w:ascii="Arial" w:hAnsi="Arial"/>
          <w:sz w:val="28"/>
        </w:rPr>
        <w:tab/>
        <w:t>Service Flows</w:t>
      </w:r>
      <w:bookmarkEnd w:id="309"/>
    </w:p>
    <w:p w14:paraId="7ABD6BF2" w14:textId="77777777" w:rsidR="00FE5334" w:rsidRPr="00FE5334" w:rsidRDefault="00FE5334" w:rsidP="00FE5334">
      <w:pPr>
        <w:overflowPunct w:val="0"/>
        <w:autoSpaceDE w:val="0"/>
        <w:autoSpaceDN w:val="0"/>
        <w:adjustRightInd w:val="0"/>
        <w:ind w:left="568" w:hanging="284"/>
        <w:textAlignment w:val="baseline"/>
      </w:pPr>
      <w:r w:rsidRPr="00FE5334">
        <w:t>1.</w:t>
      </w:r>
      <w:r w:rsidRPr="00FE5334">
        <w:tab/>
        <w:t>User initiates or receives video call to handheld device to/from another user.</w:t>
      </w:r>
    </w:p>
    <w:p w14:paraId="4FE32D88" w14:textId="48E7A688" w:rsidR="00FE5334" w:rsidRPr="00FE5334" w:rsidRDefault="00FE5334" w:rsidP="00FE5334">
      <w:pPr>
        <w:overflowPunct w:val="0"/>
        <w:autoSpaceDE w:val="0"/>
        <w:autoSpaceDN w:val="0"/>
        <w:adjustRightInd w:val="0"/>
        <w:ind w:left="568" w:hanging="284"/>
        <w:textAlignment w:val="baseline"/>
      </w:pPr>
      <w:r w:rsidRPr="00FE5334">
        <w:t>2.</w:t>
      </w:r>
      <w:r w:rsidRPr="00FE5334">
        <w:tab/>
        <w:t xml:space="preserve">If TN access </w:t>
      </w:r>
      <w:ins w:id="310" w:author="Selvam Rengasami" w:date="2025-01-30T10:42:00Z" w16du:dateUtc="2025-01-30T15:42:00Z">
        <w:r>
          <w:t xml:space="preserve">is </w:t>
        </w:r>
      </w:ins>
      <w:r w:rsidRPr="00FE5334">
        <w:t>available the traffic is supported by TN, otherwise NTN access is used.</w:t>
      </w:r>
    </w:p>
    <w:p w14:paraId="595695BE" w14:textId="072846D8" w:rsidR="00FE5334" w:rsidRPr="00FE5334" w:rsidRDefault="00FE5334" w:rsidP="00FE5334">
      <w:pPr>
        <w:overflowPunct w:val="0"/>
        <w:autoSpaceDE w:val="0"/>
        <w:autoSpaceDN w:val="0"/>
        <w:adjustRightInd w:val="0"/>
        <w:ind w:left="568" w:hanging="284"/>
        <w:textAlignment w:val="baseline"/>
      </w:pPr>
      <w:r w:rsidRPr="00FE5334">
        <w:t>3.</w:t>
      </w:r>
      <w:r w:rsidRPr="00FE5334">
        <w:tab/>
        <w:t xml:space="preserve">The call is sustained uninterrupted, also under mobility, until either user terminates </w:t>
      </w:r>
      <w:ins w:id="311" w:author="Selvam Rengasami" w:date="2025-01-30T10:42:00Z" w16du:dateUtc="2025-01-30T15:42:00Z">
        <w:r>
          <w:t xml:space="preserve">the </w:t>
        </w:r>
      </w:ins>
      <w:r w:rsidRPr="00FE5334">
        <w:t>call.</w:t>
      </w:r>
    </w:p>
    <w:p w14:paraId="3B84E2C6" w14:textId="77777777" w:rsidR="00DE496D" w:rsidRDefault="00DE496D" w:rsidP="00DE496D"/>
    <w:p w14:paraId="1CE819FB" w14:textId="5C4F3D23" w:rsidR="00DE496D" w:rsidRPr="00561F99" w:rsidRDefault="00DE496D" w:rsidP="00DE496D">
      <w:pPr>
        <w:rPr>
          <w:color w:val="FF0000"/>
          <w:sz w:val="40"/>
          <w:szCs w:val="40"/>
        </w:rPr>
      </w:pPr>
      <w:r w:rsidRPr="00561F99">
        <w:rPr>
          <w:color w:val="FF0000"/>
          <w:sz w:val="40"/>
          <w:szCs w:val="40"/>
        </w:rPr>
        <w:t xml:space="preserve">---------- </w:t>
      </w:r>
      <w:r>
        <w:rPr>
          <w:color w:val="FF0000"/>
          <w:sz w:val="40"/>
          <w:szCs w:val="40"/>
        </w:rPr>
        <w:t>Thirty Second</w:t>
      </w:r>
      <w:r w:rsidRPr="00561F99">
        <w:rPr>
          <w:color w:val="FF0000"/>
          <w:sz w:val="40"/>
          <w:szCs w:val="40"/>
        </w:rPr>
        <w:t xml:space="preserve"> Change ----------</w:t>
      </w:r>
    </w:p>
    <w:p w14:paraId="56A74AE3" w14:textId="77777777" w:rsidR="00885261" w:rsidRPr="00885261" w:rsidRDefault="00885261" w:rsidP="0088526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12" w:name="_Toc184968780"/>
      <w:r w:rsidRPr="00885261">
        <w:rPr>
          <w:rFonts w:ascii="Arial" w:hAnsi="Arial"/>
          <w:sz w:val="28"/>
        </w:rPr>
        <w:t>9.2.1</w:t>
      </w:r>
      <w:r w:rsidRPr="00885261">
        <w:rPr>
          <w:rFonts w:ascii="Arial" w:hAnsi="Arial"/>
          <w:sz w:val="28"/>
        </w:rPr>
        <w:tab/>
        <w:t>Description</w:t>
      </w:r>
      <w:bookmarkEnd w:id="312"/>
    </w:p>
    <w:p w14:paraId="6AF0B79C" w14:textId="77777777" w:rsidR="00885261" w:rsidRPr="00885261" w:rsidRDefault="00885261" w:rsidP="00885261">
      <w:pPr>
        <w:overflowPunct w:val="0"/>
        <w:autoSpaceDE w:val="0"/>
        <w:autoSpaceDN w:val="0"/>
        <w:adjustRightInd w:val="0"/>
        <w:textAlignment w:val="baseline"/>
        <w:rPr>
          <w:rFonts w:eastAsia="DengXian"/>
          <w:color w:val="FF0000"/>
          <w:lang w:eastAsia="zh-CN"/>
        </w:rPr>
      </w:pPr>
      <w:r w:rsidRPr="00885261">
        <w:rPr>
          <w:rFonts w:eastAsia="DengXian"/>
          <w:lang w:eastAsia="zh-CN"/>
        </w:rPr>
        <w:t xml:space="preserve">Usually, the limited image rendering </w:t>
      </w:r>
      <w:r w:rsidRPr="00885261">
        <w:rPr>
          <w:rFonts w:eastAsia="DengXian" w:hint="eastAsia"/>
          <w:lang w:eastAsia="zh-CN"/>
        </w:rPr>
        <w:t>c</w:t>
      </w:r>
      <w:r w:rsidRPr="00885261">
        <w:rPr>
          <w:rFonts w:eastAsia="DengXian"/>
          <w:lang w:eastAsia="zh-CN"/>
        </w:rPr>
        <w:t>apability of mobile devices poses challenges for services that require high-quality image processing capability like high order super-resolution and de-no</w:t>
      </w:r>
      <w:r w:rsidRPr="00885261">
        <w:rPr>
          <w:rFonts w:eastAsia="DengXian" w:hint="eastAsia"/>
          <w:lang w:eastAsia="zh-CN"/>
        </w:rPr>
        <w:t>i</w:t>
      </w:r>
      <w:r w:rsidRPr="00885261">
        <w:rPr>
          <w:rFonts w:eastAsia="DengXian"/>
          <w:lang w:eastAsia="zh-CN"/>
        </w:rPr>
        <w:t xml:space="preserve">sing algorithm, as well as high-quality rendering capability like ray tracing effect for gaming. As shown in Figure </w:t>
      </w:r>
      <w:r w:rsidRPr="00885261">
        <w:rPr>
          <w:rFonts w:hint="eastAsia"/>
          <w:lang w:eastAsia="zh-CN"/>
        </w:rPr>
        <w:t>9.2</w:t>
      </w:r>
      <w:r w:rsidRPr="00885261">
        <w:rPr>
          <w:rFonts w:eastAsia="DengXian"/>
          <w:lang w:eastAsia="zh-CN"/>
        </w:rPr>
        <w:t xml:space="preserve">.1-1, the GPU computing power for image rendering increasing in last ten years and the predication up to 2030 for mobile </w:t>
      </w:r>
      <w:r w:rsidRPr="00885261">
        <w:rPr>
          <w:rFonts w:eastAsia="DengXian" w:hint="eastAsia"/>
          <w:lang w:eastAsia="zh-CN"/>
        </w:rPr>
        <w:t>phone</w:t>
      </w:r>
      <w:r w:rsidRPr="00885261">
        <w:rPr>
          <w:rFonts w:eastAsia="DengXian"/>
          <w:lang w:eastAsia="zh-CN"/>
        </w:rPr>
        <w:t xml:space="preserve"> platform as well as the computing power required for advanced services has been summarized as below </w:t>
      </w:r>
      <w:r w:rsidRPr="00885261">
        <w:rPr>
          <w:rFonts w:eastAsia="DengXian" w:hint="eastAsia"/>
          <w:lang w:eastAsia="zh-CN"/>
        </w:rPr>
        <w:t>based</w:t>
      </w:r>
      <w:r w:rsidRPr="00885261">
        <w:rPr>
          <w:rFonts w:eastAsia="DengXian"/>
          <w:lang w:eastAsia="zh-CN"/>
        </w:rPr>
        <w:t xml:space="preserve"> </w:t>
      </w:r>
      <w:r w:rsidRPr="00885261">
        <w:rPr>
          <w:rFonts w:eastAsia="DengXian" w:hint="eastAsia"/>
          <w:lang w:eastAsia="zh-CN"/>
        </w:rPr>
        <w:t>on</w:t>
      </w:r>
      <w:r w:rsidRPr="00885261">
        <w:rPr>
          <w:rFonts w:eastAsia="DengXian"/>
          <w:lang w:eastAsia="zh-CN"/>
        </w:rPr>
        <w:t xml:space="preserve"> [</w:t>
      </w:r>
      <w:r w:rsidRPr="00885261">
        <w:rPr>
          <w:rFonts w:hint="eastAsia"/>
          <w:lang w:val="en-US" w:eastAsia="zh-CN"/>
        </w:rPr>
        <w:t>16</w:t>
      </w:r>
      <w:r w:rsidRPr="00885261">
        <w:rPr>
          <w:rFonts w:eastAsia="DengXian"/>
          <w:lang w:eastAsia="zh-CN"/>
        </w:rPr>
        <w:t>], [</w:t>
      </w:r>
      <w:r w:rsidRPr="00885261">
        <w:rPr>
          <w:rFonts w:hint="eastAsia"/>
          <w:lang w:val="en-US" w:eastAsia="zh-CN"/>
        </w:rPr>
        <w:t>17</w:t>
      </w:r>
      <w:r w:rsidRPr="00885261">
        <w:rPr>
          <w:rFonts w:eastAsia="DengXian"/>
          <w:lang w:eastAsia="zh-CN"/>
        </w:rPr>
        <w:t>] and [</w:t>
      </w:r>
      <w:r w:rsidRPr="00885261">
        <w:rPr>
          <w:rFonts w:hint="eastAsia"/>
          <w:lang w:val="en-US" w:eastAsia="zh-CN"/>
        </w:rPr>
        <w:t>18</w:t>
      </w:r>
      <w:r w:rsidRPr="00885261">
        <w:rPr>
          <w:rFonts w:eastAsia="DengXian"/>
          <w:lang w:eastAsia="zh-CN"/>
        </w:rPr>
        <w:t>]:</w:t>
      </w:r>
    </w:p>
    <w:p w14:paraId="2FC0D103" w14:textId="77777777" w:rsidR="00885261" w:rsidRPr="00885261" w:rsidRDefault="00885261" w:rsidP="00885261">
      <w:pPr>
        <w:keepNext/>
        <w:keepLines/>
        <w:overflowPunct w:val="0"/>
        <w:autoSpaceDE w:val="0"/>
        <w:autoSpaceDN w:val="0"/>
        <w:adjustRightInd w:val="0"/>
        <w:spacing w:before="60"/>
        <w:jc w:val="center"/>
        <w:textAlignment w:val="baseline"/>
        <w:rPr>
          <w:rFonts w:ascii="Arial" w:eastAsia="DengXian" w:hAnsi="Arial"/>
          <w:b/>
          <w:lang w:eastAsia="zh-CN"/>
        </w:rPr>
      </w:pPr>
      <w:r w:rsidRPr="00885261">
        <w:rPr>
          <w:rFonts w:ascii="Arial" w:eastAsia="DengXian" w:hAnsi="Arial"/>
          <w:b/>
          <w:noProof/>
          <w:lang w:eastAsia="zh-CN"/>
        </w:rPr>
        <w:drawing>
          <wp:inline distT="0" distB="0" distL="0" distR="0" wp14:anchorId="29D10BEA" wp14:editId="1471739C">
            <wp:extent cx="4794250" cy="2622550"/>
            <wp:effectExtent l="0" t="0" r="6350" b="13970"/>
            <wp:docPr id="15" name="Picture 15" descr="A graph with green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graph with green and blue lines&#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794250" cy="2622550"/>
                    </a:xfrm>
                    <a:prstGeom prst="rect">
                      <a:avLst/>
                    </a:prstGeom>
                    <a:noFill/>
                    <a:ln>
                      <a:noFill/>
                    </a:ln>
                  </pic:spPr>
                </pic:pic>
              </a:graphicData>
            </a:graphic>
          </wp:inline>
        </w:drawing>
      </w:r>
    </w:p>
    <w:p w14:paraId="131F24F4" w14:textId="77777777" w:rsidR="00885261" w:rsidRPr="00885261" w:rsidRDefault="00885261" w:rsidP="00885261">
      <w:pPr>
        <w:keepNext/>
        <w:keepLines/>
        <w:widowControl w:val="0"/>
        <w:overflowPunct w:val="0"/>
        <w:autoSpaceDE w:val="0"/>
        <w:autoSpaceDN w:val="0"/>
        <w:adjustRightInd w:val="0"/>
        <w:snapToGrid w:val="0"/>
        <w:spacing w:before="60"/>
        <w:jc w:val="center"/>
        <w:textAlignment w:val="baseline"/>
        <w:rPr>
          <w:rFonts w:ascii="Arial" w:hAnsi="Arial"/>
          <w:b/>
        </w:rPr>
      </w:pPr>
      <w:r w:rsidRPr="00885261">
        <w:rPr>
          <w:rFonts w:ascii="Arial" w:hAnsi="Arial"/>
          <w:b/>
        </w:rPr>
        <w:t xml:space="preserve">Figure </w:t>
      </w:r>
      <w:r w:rsidRPr="00885261">
        <w:rPr>
          <w:rFonts w:ascii="Arial" w:hAnsi="Arial" w:hint="eastAsia"/>
          <w:b/>
        </w:rPr>
        <w:t>9.2</w:t>
      </w:r>
      <w:r w:rsidRPr="00885261">
        <w:rPr>
          <w:rFonts w:ascii="Arial" w:hAnsi="Arial"/>
          <w:b/>
        </w:rPr>
        <w:t>.1-1: increasing GPU computing power for mobile platform</w:t>
      </w:r>
    </w:p>
    <w:p w14:paraId="2CD95558" w14:textId="77777777" w:rsidR="00885261" w:rsidRPr="00885261" w:rsidRDefault="00885261" w:rsidP="00885261">
      <w:pPr>
        <w:overflowPunct w:val="0"/>
        <w:autoSpaceDE w:val="0"/>
        <w:autoSpaceDN w:val="0"/>
        <w:adjustRightInd w:val="0"/>
        <w:textAlignment w:val="baseline"/>
        <w:rPr>
          <w:rFonts w:eastAsia="DengXian"/>
          <w:color w:val="FF0000"/>
          <w:lang w:eastAsia="zh-CN"/>
        </w:rPr>
      </w:pPr>
      <w:r w:rsidRPr="00885261">
        <w:rPr>
          <w:rFonts w:eastAsia="DengXian"/>
          <w:lang w:eastAsia="zh-CN"/>
        </w:rPr>
        <w:t>It can be observed that with the failure of Moore's law, the growth of mobile platform computing power gradually slows down. Offloading rendering task to network/cloud is a promising trend to support advanced multi-media services in the future. However, the latency for offloading rendering task to network/cloud is quite difficult to be always guaranteed in anytime/anywhere due to the varied radio channel condition</w:t>
      </w:r>
      <w:r w:rsidRPr="00885261">
        <w:rPr>
          <w:rFonts w:eastAsia="DengXian" w:hint="eastAsia"/>
          <w:lang w:val="en-US" w:eastAsia="zh-CN"/>
        </w:rPr>
        <w:t>s</w:t>
      </w:r>
      <w:r w:rsidRPr="00885261">
        <w:rPr>
          <w:rFonts w:eastAsia="DengXian"/>
          <w:lang w:eastAsia="zh-CN"/>
        </w:rPr>
        <w:t xml:space="preserve"> and network load</w:t>
      </w:r>
      <w:r w:rsidRPr="00885261">
        <w:rPr>
          <w:rFonts w:eastAsia="DengXian" w:hint="eastAsia"/>
          <w:lang w:eastAsia="zh-CN"/>
        </w:rPr>
        <w:t>/</w:t>
      </w:r>
      <w:r w:rsidRPr="00885261">
        <w:rPr>
          <w:rFonts w:eastAsia="DengXian"/>
          <w:lang w:eastAsia="zh-CN"/>
        </w:rPr>
        <w:t>coverage. UE-Network-Cloud synergized multi-media operation is a collaboration mode which allows mobile device</w:t>
      </w:r>
      <w:r w:rsidRPr="00885261">
        <w:rPr>
          <w:rFonts w:eastAsia="DengXian" w:hint="eastAsia"/>
          <w:lang w:val="en-US" w:eastAsia="zh-CN"/>
        </w:rPr>
        <w:t>s</w:t>
      </w:r>
      <w:r w:rsidRPr="00885261">
        <w:rPr>
          <w:rFonts w:eastAsia="DengXian"/>
          <w:lang w:eastAsia="zh-CN"/>
        </w:rPr>
        <w:t xml:space="preserve"> to dynamically offload part of rendering task to the cloud to improve the user experience based on communication link status and maintains deterministic rendering task processing latency by local backup processing in case communication link is not good as shown in Figure </w:t>
      </w:r>
      <w:r w:rsidRPr="00885261">
        <w:rPr>
          <w:rFonts w:hint="eastAsia"/>
          <w:lang w:eastAsia="zh-CN"/>
        </w:rPr>
        <w:t>9.2</w:t>
      </w:r>
      <w:r w:rsidRPr="00885261">
        <w:rPr>
          <w:rFonts w:eastAsia="DengXian"/>
          <w:lang w:eastAsia="zh-CN"/>
        </w:rPr>
        <w:t>.1-2. There's an expectation for 3GPP systems to consider such dynamic rendering offload framework to adapt to the synergized multi-media service processing trend.</w:t>
      </w:r>
    </w:p>
    <w:p w14:paraId="28ABED5B" w14:textId="77777777" w:rsidR="00885261" w:rsidRPr="00885261" w:rsidRDefault="00885261" w:rsidP="00885261">
      <w:pPr>
        <w:keepNext/>
        <w:keepLines/>
        <w:overflowPunct w:val="0"/>
        <w:autoSpaceDE w:val="0"/>
        <w:autoSpaceDN w:val="0"/>
        <w:adjustRightInd w:val="0"/>
        <w:spacing w:before="60"/>
        <w:jc w:val="center"/>
        <w:textAlignment w:val="baseline"/>
        <w:rPr>
          <w:rFonts w:ascii="Arial" w:eastAsia="DengXian" w:hAnsi="Arial"/>
          <w:b/>
          <w:lang w:eastAsia="zh-CN"/>
        </w:rPr>
      </w:pPr>
      <w:r w:rsidRPr="00885261">
        <w:rPr>
          <w:rFonts w:ascii="Arial" w:hAnsi="Arial"/>
          <w:b/>
          <w:noProof/>
        </w:rPr>
        <w:lastRenderedPageBreak/>
        <w:drawing>
          <wp:inline distT="0" distB="0" distL="0" distR="0" wp14:anchorId="776F7D0D" wp14:editId="5F6CF632">
            <wp:extent cx="4876800" cy="2051050"/>
            <wp:effectExtent l="0" t="0" r="0" b="6350"/>
            <wp:docPr id="14" name="Picture 14" descr="A diagram of a softwar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diagram of a software system&#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76800" cy="2051050"/>
                    </a:xfrm>
                    <a:prstGeom prst="rect">
                      <a:avLst/>
                    </a:prstGeom>
                    <a:noFill/>
                    <a:ln>
                      <a:noFill/>
                    </a:ln>
                  </pic:spPr>
                </pic:pic>
              </a:graphicData>
            </a:graphic>
          </wp:inline>
        </w:drawing>
      </w:r>
    </w:p>
    <w:p w14:paraId="66BD9479" w14:textId="77777777" w:rsidR="00885261" w:rsidRPr="00885261" w:rsidRDefault="00885261" w:rsidP="00885261">
      <w:pPr>
        <w:keepNext/>
        <w:keepLines/>
        <w:widowControl w:val="0"/>
        <w:overflowPunct w:val="0"/>
        <w:autoSpaceDE w:val="0"/>
        <w:autoSpaceDN w:val="0"/>
        <w:adjustRightInd w:val="0"/>
        <w:snapToGrid w:val="0"/>
        <w:spacing w:before="60"/>
        <w:jc w:val="center"/>
        <w:textAlignment w:val="baseline"/>
        <w:rPr>
          <w:rFonts w:ascii="Arial" w:hAnsi="Arial"/>
          <w:b/>
        </w:rPr>
      </w:pPr>
      <w:r w:rsidRPr="00885261">
        <w:rPr>
          <w:rFonts w:ascii="Arial" w:hAnsi="Arial"/>
          <w:b/>
        </w:rPr>
        <w:t xml:space="preserve">Figure </w:t>
      </w:r>
      <w:r w:rsidRPr="00885261">
        <w:rPr>
          <w:rFonts w:ascii="Arial" w:hAnsi="Arial" w:hint="eastAsia"/>
          <w:b/>
          <w:lang w:eastAsia="zh-CN"/>
        </w:rPr>
        <w:t>9.2</w:t>
      </w:r>
      <w:r w:rsidRPr="00885261">
        <w:rPr>
          <w:rFonts w:ascii="Arial" w:hAnsi="Arial"/>
          <w:b/>
        </w:rPr>
        <w:t>.1-2: UE-Network-Cloud synergized multi-media operation framework</w:t>
      </w:r>
    </w:p>
    <w:p w14:paraId="11F5CCB0" w14:textId="0E0F14A7" w:rsidR="00885261" w:rsidRPr="00885261" w:rsidRDefault="00885261" w:rsidP="00885261">
      <w:pPr>
        <w:overflowPunct w:val="0"/>
        <w:autoSpaceDE w:val="0"/>
        <w:autoSpaceDN w:val="0"/>
        <w:adjustRightInd w:val="0"/>
        <w:textAlignment w:val="baseline"/>
        <w:rPr>
          <w:rFonts w:eastAsia="DengXian"/>
          <w:lang w:eastAsia="zh-CN"/>
        </w:rPr>
      </w:pPr>
      <w:r w:rsidRPr="00885261">
        <w:rPr>
          <w:rFonts w:eastAsia="DengXian"/>
          <w:lang w:eastAsia="zh-CN"/>
        </w:rPr>
        <w:t xml:space="preserve">The rendering task split function is a function provided by the UE operating system (OS) to map the rendering task </w:t>
      </w:r>
      <w:r w:rsidRPr="00885261">
        <w:rPr>
          <w:rFonts w:eastAsia="DengXian" w:hint="eastAsia"/>
          <w:lang w:eastAsia="zh-CN"/>
        </w:rPr>
        <w:t>request</w:t>
      </w:r>
      <w:r w:rsidRPr="00885261">
        <w:rPr>
          <w:rFonts w:eastAsia="DengXian"/>
          <w:lang w:eastAsia="zh-CN"/>
        </w:rPr>
        <w:t xml:space="preserve"> from the application (APP) to local or remote rendering resources. Upon </w:t>
      </w:r>
      <w:ins w:id="313" w:author="Selvam Rengasami" w:date="2025-01-30T12:14:00Z" w16du:dateUtc="2025-01-30T17:14:00Z">
        <w:r w:rsidR="0002531C">
          <w:rPr>
            <w:rFonts w:eastAsia="DengXian"/>
            <w:lang w:eastAsia="zh-CN"/>
          </w:rPr>
          <w:t>determin</w:t>
        </w:r>
      </w:ins>
      <w:ins w:id="314" w:author="Selvam Rengasami" w:date="2025-02-04T20:26:00Z" w16du:dateUtc="2025-02-05T01:26:00Z">
        <w:r w:rsidR="00D063C3">
          <w:rPr>
            <w:rFonts w:eastAsia="DengXian"/>
            <w:lang w:eastAsia="zh-CN"/>
          </w:rPr>
          <w:t>in</w:t>
        </w:r>
      </w:ins>
      <w:ins w:id="315" w:author="Selvam Rengasami" w:date="2025-01-30T12:14:00Z" w16du:dateUtc="2025-01-30T17:14:00Z">
        <w:r w:rsidR="0002531C">
          <w:rPr>
            <w:rFonts w:eastAsia="DengXian"/>
            <w:lang w:eastAsia="zh-CN"/>
          </w:rPr>
          <w:t xml:space="preserve">g that </w:t>
        </w:r>
      </w:ins>
      <w:r w:rsidRPr="00885261">
        <w:rPr>
          <w:rFonts w:eastAsia="DengXian"/>
          <w:lang w:eastAsia="zh-CN"/>
        </w:rPr>
        <w:t xml:space="preserve">a rendering task is requested to be executed, the task split function can select the local and/or the remote rendering resources based on </w:t>
      </w:r>
      <w:del w:id="316" w:author="Selvam Rengasami" w:date="2025-01-30T12:15:00Z" w16du:dateUtc="2025-01-30T17:15:00Z">
        <w:r w:rsidRPr="00885261" w:rsidDel="0034312B">
          <w:rPr>
            <w:rFonts w:eastAsia="DengXian"/>
            <w:lang w:eastAsia="zh-CN"/>
          </w:rPr>
          <w:delText xml:space="preserve">the </w:delText>
        </w:r>
      </w:del>
      <w:r w:rsidRPr="00885261">
        <w:rPr>
          <w:rFonts w:eastAsia="DengXian"/>
          <w:lang w:eastAsia="zh-CN"/>
        </w:rPr>
        <w:t xml:space="preserve">relevant factors, such as required processing quality, radio link status, </w:t>
      </w:r>
      <w:ins w:id="317" w:author="Selvam Rengasami" w:date="2025-01-30T12:15:00Z" w16du:dateUtc="2025-01-30T17:15:00Z">
        <w:r w:rsidR="0034312B">
          <w:rPr>
            <w:rFonts w:eastAsia="DengXian"/>
            <w:lang w:eastAsia="zh-CN"/>
          </w:rPr>
          <w:t xml:space="preserve">and </w:t>
        </w:r>
      </w:ins>
      <w:r w:rsidRPr="00885261">
        <w:rPr>
          <w:rFonts w:eastAsia="DengXian"/>
          <w:lang w:eastAsia="zh-CN"/>
        </w:rPr>
        <w:t xml:space="preserve">estimated latency, to ensure </w:t>
      </w:r>
      <w:del w:id="318" w:author="Selvam Rengasami" w:date="2025-01-30T12:15:00Z" w16du:dateUtc="2025-01-30T17:15:00Z">
        <w:r w:rsidRPr="00885261" w:rsidDel="00707E39">
          <w:rPr>
            <w:rFonts w:eastAsia="DengXian"/>
            <w:lang w:eastAsia="zh-CN"/>
          </w:rPr>
          <w:delText xml:space="preserve">the </w:delText>
        </w:r>
      </w:del>
      <w:ins w:id="319" w:author="Selvam Rengasami" w:date="2025-01-30T12:15:00Z" w16du:dateUtc="2025-01-30T17:15:00Z">
        <w:r w:rsidR="00707E39">
          <w:rPr>
            <w:rFonts w:eastAsia="DengXian"/>
            <w:lang w:eastAsia="zh-CN"/>
          </w:rPr>
          <w:t>a</w:t>
        </w:r>
        <w:r w:rsidR="00707E39" w:rsidRPr="00885261">
          <w:rPr>
            <w:rFonts w:eastAsia="DengXian"/>
            <w:lang w:eastAsia="zh-CN"/>
          </w:rPr>
          <w:t xml:space="preserve"> </w:t>
        </w:r>
      </w:ins>
      <w:r w:rsidRPr="00885261">
        <w:rPr>
          <w:rFonts w:eastAsia="DengXian"/>
          <w:lang w:eastAsia="zh-CN"/>
        </w:rPr>
        <w:t>deterministic user experience</w:t>
      </w:r>
      <w:del w:id="320" w:author="Selvam Rengasami" w:date="2025-01-30T12:16:00Z" w16du:dateUtc="2025-01-30T17:16:00Z">
        <w:r w:rsidRPr="00885261" w:rsidDel="00707E39">
          <w:rPr>
            <w:rFonts w:eastAsia="DengXian"/>
            <w:lang w:eastAsia="zh-CN"/>
          </w:rPr>
          <w:delText>s</w:delText>
        </w:r>
      </w:del>
      <w:r w:rsidRPr="00885261">
        <w:rPr>
          <w:rFonts w:eastAsia="DengXian"/>
          <w:lang w:eastAsia="zh-CN"/>
        </w:rPr>
        <w:t xml:space="preserve"> for the requested multi-media service. T</w:t>
      </w:r>
      <w:del w:id="321" w:author="Selvam Rengasami" w:date="2025-01-30T12:16:00Z" w16du:dateUtc="2025-01-30T17:16:00Z">
        <w:r w:rsidRPr="00885261" w:rsidDel="00707E39">
          <w:rPr>
            <w:rFonts w:eastAsia="DengXian"/>
            <w:lang w:eastAsia="zh-CN"/>
          </w:rPr>
          <w:delText>he t</w:delText>
        </w:r>
      </w:del>
      <w:r w:rsidRPr="00885261">
        <w:rPr>
          <w:rFonts w:eastAsia="DengXian"/>
          <w:lang w:eastAsia="zh-CN"/>
        </w:rPr>
        <w:t xml:space="preserve">ypical services which can </w:t>
      </w:r>
      <w:del w:id="322" w:author="Selvam Rengasami" w:date="2025-01-30T12:16:00Z" w16du:dateUtc="2025-01-30T17:16:00Z">
        <w:r w:rsidRPr="00885261" w:rsidDel="00707E39">
          <w:rPr>
            <w:rFonts w:eastAsia="DengXian"/>
            <w:lang w:eastAsia="zh-CN"/>
          </w:rPr>
          <w:delText xml:space="preserve">be </w:delText>
        </w:r>
      </w:del>
      <w:r w:rsidRPr="00885261">
        <w:rPr>
          <w:rFonts w:eastAsia="DengXian"/>
          <w:lang w:eastAsia="zh-CN"/>
        </w:rPr>
        <w:t>benefit</w:t>
      </w:r>
      <w:del w:id="323" w:author="Selvam Rengasami" w:date="2025-01-30T12:16:00Z" w16du:dateUtc="2025-01-30T17:16:00Z">
        <w:r w:rsidRPr="00885261" w:rsidDel="00707E39">
          <w:rPr>
            <w:rFonts w:eastAsia="DengXian"/>
            <w:lang w:eastAsia="zh-CN"/>
          </w:rPr>
          <w:delText>ed</w:delText>
        </w:r>
      </w:del>
      <w:r w:rsidRPr="00885261">
        <w:rPr>
          <w:rFonts w:eastAsia="DengXian"/>
          <w:lang w:eastAsia="zh-CN"/>
        </w:rPr>
        <w:t xml:space="preserve"> from UE-Network-Cloud synergized multi-media operation include photo enhancement and ray tracing for gaming and so on.</w:t>
      </w:r>
    </w:p>
    <w:p w14:paraId="1DBA308A" w14:textId="77777777" w:rsidR="00885261" w:rsidRPr="00885261" w:rsidRDefault="00885261" w:rsidP="00885261">
      <w:pPr>
        <w:overflowPunct w:val="0"/>
        <w:autoSpaceDE w:val="0"/>
        <w:autoSpaceDN w:val="0"/>
        <w:adjustRightInd w:val="0"/>
        <w:textAlignment w:val="baseline"/>
        <w:rPr>
          <w:lang w:eastAsia="ja-JP"/>
        </w:rPr>
      </w:pPr>
      <w:r w:rsidRPr="00885261">
        <w:rPr>
          <w:lang w:eastAsia="ja-JP"/>
        </w:rPr>
        <w:t xml:space="preserve">The </w:t>
      </w:r>
      <w:r w:rsidRPr="00885261">
        <w:rPr>
          <w:rFonts w:eastAsia="DengXian"/>
          <w:lang w:eastAsia="zh-CN"/>
        </w:rPr>
        <w:t>UE-Network-Cloud synergized operation</w:t>
      </w:r>
      <w:r w:rsidRPr="00885261">
        <w:rPr>
          <w:lang w:eastAsia="ja-JP"/>
        </w:rPr>
        <w:t xml:space="preserve"> raises several new issues, as follows:</w:t>
      </w:r>
    </w:p>
    <w:p w14:paraId="0AE4E53E" w14:textId="5F1E438A" w:rsidR="00885261" w:rsidRPr="00885261" w:rsidRDefault="00885261" w:rsidP="00885261">
      <w:pPr>
        <w:overflowPunct w:val="0"/>
        <w:autoSpaceDE w:val="0"/>
        <w:autoSpaceDN w:val="0"/>
        <w:adjustRightInd w:val="0"/>
        <w:ind w:left="568" w:hanging="284"/>
        <w:textAlignment w:val="baseline"/>
        <w:rPr>
          <w:lang w:eastAsia="ja-JP"/>
        </w:rPr>
      </w:pPr>
      <w:r w:rsidRPr="00885261">
        <w:t>-</w:t>
      </w:r>
      <w:r w:rsidRPr="00885261">
        <w:tab/>
      </w:r>
      <w:r w:rsidRPr="00885261">
        <w:rPr>
          <w:rFonts w:eastAsia="SimSun" w:hint="eastAsia"/>
          <w:b/>
          <w:lang w:val="en-US" w:eastAsia="zh-CN"/>
        </w:rPr>
        <w:t>U</w:t>
      </w:r>
      <w:r w:rsidRPr="00885261">
        <w:rPr>
          <w:b/>
        </w:rPr>
        <w:t>plink data rate</w:t>
      </w:r>
      <w:r w:rsidRPr="00885261">
        <w:t xml:space="preserve">: The rendering task offloading operation usually requires </w:t>
      </w:r>
      <w:ins w:id="324" w:author="Selvam Rengasami" w:date="2025-01-30T12:17:00Z" w16du:dateUtc="2025-01-30T17:17:00Z">
        <w:r w:rsidR="001C7C77">
          <w:t xml:space="preserve">a </w:t>
        </w:r>
      </w:ins>
      <w:r w:rsidRPr="00885261">
        <w:t xml:space="preserve">high uplink data rate to achieve higher service availability, considering the metadata to be uploaded for the rendering task is usually large with tight latency, e.g. 5 </w:t>
      </w:r>
      <w:proofErr w:type="spellStart"/>
      <w:r w:rsidRPr="00885261">
        <w:t>M</w:t>
      </w:r>
      <w:r w:rsidRPr="00885261">
        <w:rPr>
          <w:rFonts w:eastAsia="DengXian" w:hint="eastAsia"/>
        </w:rPr>
        <w:t>b</w:t>
      </w:r>
      <w:r w:rsidRPr="00885261">
        <w:rPr>
          <w:rFonts w:eastAsia="DengXian"/>
        </w:rPr>
        <w:t>its</w:t>
      </w:r>
      <w:proofErr w:type="spellEnd"/>
      <w:r w:rsidRPr="00885261">
        <w:rPr>
          <w:rFonts w:eastAsia="DengXian"/>
        </w:rPr>
        <w:t xml:space="preserve">/50 </w:t>
      </w:r>
      <w:proofErr w:type="spellStart"/>
      <w:r w:rsidRPr="00885261">
        <w:rPr>
          <w:rFonts w:eastAsia="DengXian"/>
        </w:rPr>
        <w:t>ms</w:t>
      </w:r>
      <w:proofErr w:type="spellEnd"/>
      <w:r w:rsidRPr="00885261">
        <w:rPr>
          <w:rFonts w:eastAsia="DengXian"/>
        </w:rPr>
        <w:t xml:space="preserve">, 150 </w:t>
      </w:r>
      <w:proofErr w:type="spellStart"/>
      <w:r w:rsidRPr="00885261">
        <w:rPr>
          <w:rFonts w:eastAsia="DengXian"/>
        </w:rPr>
        <w:t>Mbi</w:t>
      </w:r>
      <w:r w:rsidRPr="00885261">
        <w:rPr>
          <w:rFonts w:eastAsia="DengXian" w:hint="eastAsia"/>
        </w:rPr>
        <w:t>t</w:t>
      </w:r>
      <w:r w:rsidRPr="00885261">
        <w:rPr>
          <w:rFonts w:eastAsia="DengXian"/>
        </w:rPr>
        <w:t>s</w:t>
      </w:r>
      <w:proofErr w:type="spellEnd"/>
      <w:r w:rsidRPr="00885261">
        <w:rPr>
          <w:rFonts w:eastAsia="DengXian"/>
        </w:rPr>
        <w:t>/1.5 s (see detail in service flow part)</w:t>
      </w:r>
      <w:r w:rsidRPr="00885261">
        <w:t xml:space="preserve">. However, the current network typically cannot guarantee sufficient uplink data rate especially at cell edge. </w:t>
      </w:r>
    </w:p>
    <w:p w14:paraId="0A3B3D77" w14:textId="77777777" w:rsidR="00885261" w:rsidRPr="00885261" w:rsidRDefault="00885261" w:rsidP="00885261">
      <w:pPr>
        <w:overflowPunct w:val="0"/>
        <w:autoSpaceDE w:val="0"/>
        <w:autoSpaceDN w:val="0"/>
        <w:adjustRightInd w:val="0"/>
        <w:ind w:left="568" w:hanging="284"/>
        <w:textAlignment w:val="baseline"/>
        <w:rPr>
          <w:rFonts w:eastAsia="DengXian"/>
          <w:lang w:eastAsia="zh-CN"/>
        </w:rPr>
      </w:pPr>
      <w:r w:rsidRPr="00885261">
        <w:t>-</w:t>
      </w:r>
      <w:r w:rsidRPr="00885261">
        <w:tab/>
      </w:r>
      <w:r w:rsidRPr="00885261">
        <w:rPr>
          <w:b/>
        </w:rPr>
        <w:t>Real time communication link capability awareness</w:t>
      </w:r>
      <w:r w:rsidRPr="00885261">
        <w:t>: The rendering task split function might not know the exact communication link capability such as data rate, latency</w:t>
      </w:r>
      <w:r w:rsidRPr="00885261">
        <w:rPr>
          <w:rFonts w:eastAsia="DengXian"/>
        </w:rPr>
        <w:t xml:space="preserve">, and UE power consumption for data transmission, therefore it is hard for the UE to make the split decision. </w:t>
      </w:r>
    </w:p>
    <w:p w14:paraId="1DB1ABB7" w14:textId="07EAE444" w:rsidR="00885261" w:rsidRPr="00885261" w:rsidRDefault="00885261" w:rsidP="00885261">
      <w:pPr>
        <w:overflowPunct w:val="0"/>
        <w:autoSpaceDE w:val="0"/>
        <w:autoSpaceDN w:val="0"/>
        <w:adjustRightInd w:val="0"/>
        <w:ind w:left="568" w:hanging="284"/>
        <w:textAlignment w:val="baseline"/>
      </w:pPr>
      <w:r w:rsidRPr="00885261">
        <w:t>-</w:t>
      </w:r>
      <w:r w:rsidRPr="00885261">
        <w:tab/>
      </w:r>
      <w:r w:rsidRPr="00885261">
        <w:rPr>
          <w:b/>
        </w:rPr>
        <w:t>Computing task level PDB requirement guarantee</w:t>
      </w:r>
      <w:r w:rsidRPr="00885261">
        <w:t xml:space="preserve">: The uplink metadata burst for a rendering task offloading arrives in a random way, and the latency requirement is intended for the whole data burst (i.e. the metadata of the task) rather than an individual packet. As shown in Figure </w:t>
      </w:r>
      <w:r w:rsidRPr="00885261">
        <w:rPr>
          <w:rFonts w:hint="eastAsia"/>
        </w:rPr>
        <w:t>9.2</w:t>
      </w:r>
      <w:r w:rsidRPr="00885261">
        <w:t>.1-3, the current GBR QoS flow framework guarantees the data rate in a fixed averaging window and fulfils latency in a per packet basis which is suitable for the periodic traffic. For the burst data carrying the metadata for rendering tasks, the latency and data rate should be guaranteed toward the whole data set rather than a specific packet. Therefore, the fixed averaging window as for periodic traffic is not suitable for bursty traffic. There is no suitable QoS type to guarantee the deterministic transmission latency for unpredictable uplink bu</w:t>
      </w:r>
      <w:ins w:id="325" w:author="Selvam Rengasami" w:date="2025-01-30T12:20:00Z" w16du:dateUtc="2025-01-30T17:20:00Z">
        <w:r w:rsidR="00F23AB2">
          <w:t>r</w:t>
        </w:r>
      </w:ins>
      <w:r w:rsidRPr="00885261">
        <w:t>sty data traffic.</w:t>
      </w:r>
    </w:p>
    <w:p w14:paraId="441548C6" w14:textId="77777777" w:rsidR="00885261" w:rsidRPr="00885261" w:rsidRDefault="00885261" w:rsidP="00885261">
      <w:pPr>
        <w:keepNext/>
        <w:keepLines/>
        <w:overflowPunct w:val="0"/>
        <w:autoSpaceDE w:val="0"/>
        <w:autoSpaceDN w:val="0"/>
        <w:adjustRightInd w:val="0"/>
        <w:spacing w:before="60"/>
        <w:jc w:val="center"/>
        <w:textAlignment w:val="baseline"/>
        <w:rPr>
          <w:rFonts w:ascii="Arial" w:eastAsia="DengXian" w:hAnsi="Arial"/>
          <w:b/>
          <w:lang w:eastAsia="zh-CN"/>
        </w:rPr>
      </w:pPr>
      <w:r w:rsidRPr="00885261">
        <w:rPr>
          <w:rFonts w:ascii="Arial" w:eastAsia="DengXian" w:hAnsi="Arial"/>
          <w:b/>
          <w:noProof/>
          <w:lang w:eastAsia="zh-CN"/>
        </w:rPr>
        <w:drawing>
          <wp:inline distT="0" distB="0" distL="0" distR="0" wp14:anchorId="01F4927C" wp14:editId="3DE24B3F">
            <wp:extent cx="3581400" cy="1530350"/>
            <wp:effectExtent l="0" t="0" r="0" b="0"/>
            <wp:docPr id="18" name="Picture 13" descr="A group of triangles with lines and a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3" descr="A group of triangles with lines and a square&#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581400" cy="1530350"/>
                    </a:xfrm>
                    <a:prstGeom prst="rect">
                      <a:avLst/>
                    </a:prstGeom>
                    <a:noFill/>
                    <a:ln>
                      <a:noFill/>
                    </a:ln>
                  </pic:spPr>
                </pic:pic>
              </a:graphicData>
            </a:graphic>
          </wp:inline>
        </w:drawing>
      </w:r>
    </w:p>
    <w:p w14:paraId="7F959DBB" w14:textId="77777777" w:rsidR="00885261" w:rsidRPr="00885261" w:rsidRDefault="00885261" w:rsidP="00885261">
      <w:pPr>
        <w:keepLines/>
        <w:overflowPunct w:val="0"/>
        <w:autoSpaceDE w:val="0"/>
        <w:autoSpaceDN w:val="0"/>
        <w:adjustRightInd w:val="0"/>
        <w:spacing w:after="240"/>
        <w:jc w:val="center"/>
        <w:textAlignment w:val="baseline"/>
        <w:rPr>
          <w:rFonts w:ascii="Arial" w:hAnsi="Arial"/>
          <w:b/>
        </w:rPr>
      </w:pPr>
      <w:r w:rsidRPr="00885261">
        <w:rPr>
          <w:rFonts w:ascii="Arial" w:hAnsi="Arial"/>
          <w:b/>
        </w:rPr>
        <w:t xml:space="preserve">Figure </w:t>
      </w:r>
      <w:r w:rsidRPr="00885261">
        <w:rPr>
          <w:rFonts w:ascii="Arial" w:hAnsi="Arial" w:hint="eastAsia"/>
          <w:b/>
          <w:lang w:eastAsia="zh-CN"/>
        </w:rPr>
        <w:t>9.2</w:t>
      </w:r>
      <w:r w:rsidRPr="00885261">
        <w:rPr>
          <w:rFonts w:ascii="Arial" w:hAnsi="Arial"/>
          <w:b/>
        </w:rPr>
        <w:t>.1-3: Burst latency requirement</w:t>
      </w:r>
    </w:p>
    <w:p w14:paraId="62179C11" w14:textId="77777777" w:rsidR="00DE496D" w:rsidRDefault="00DE496D" w:rsidP="00B4181D"/>
    <w:p w14:paraId="131F62B7" w14:textId="34D25B0F" w:rsidR="00DE496D" w:rsidRPr="00561F99" w:rsidRDefault="00DE496D" w:rsidP="00DE496D">
      <w:pPr>
        <w:rPr>
          <w:color w:val="FF0000"/>
          <w:sz w:val="40"/>
          <w:szCs w:val="40"/>
        </w:rPr>
      </w:pPr>
      <w:r w:rsidRPr="00561F99">
        <w:rPr>
          <w:color w:val="FF0000"/>
          <w:sz w:val="40"/>
          <w:szCs w:val="40"/>
        </w:rPr>
        <w:t xml:space="preserve">---------- </w:t>
      </w:r>
      <w:r>
        <w:rPr>
          <w:color w:val="FF0000"/>
          <w:sz w:val="40"/>
          <w:szCs w:val="40"/>
        </w:rPr>
        <w:t>Thirty Third</w:t>
      </w:r>
      <w:r w:rsidRPr="00561F99">
        <w:rPr>
          <w:color w:val="FF0000"/>
          <w:sz w:val="40"/>
          <w:szCs w:val="40"/>
        </w:rPr>
        <w:t xml:space="preserve"> Change ----------</w:t>
      </w:r>
    </w:p>
    <w:p w14:paraId="17D407D6" w14:textId="77777777" w:rsidR="00746870" w:rsidRPr="00746870" w:rsidRDefault="00746870" w:rsidP="0074687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26" w:name="_Toc184968781"/>
      <w:r w:rsidRPr="00746870">
        <w:rPr>
          <w:rFonts w:ascii="Arial" w:hAnsi="Arial"/>
          <w:sz w:val="28"/>
        </w:rPr>
        <w:lastRenderedPageBreak/>
        <w:t>9.2.2</w:t>
      </w:r>
      <w:r w:rsidRPr="00746870">
        <w:rPr>
          <w:rFonts w:ascii="Arial" w:hAnsi="Arial"/>
          <w:sz w:val="28"/>
        </w:rPr>
        <w:tab/>
        <w:t>Pre-conditions</w:t>
      </w:r>
      <w:bookmarkEnd w:id="326"/>
    </w:p>
    <w:p w14:paraId="3C3D6486" w14:textId="77777777" w:rsidR="00746870" w:rsidRPr="00746870" w:rsidRDefault="00746870" w:rsidP="00746870">
      <w:pPr>
        <w:overflowPunct w:val="0"/>
        <w:autoSpaceDE w:val="0"/>
        <w:autoSpaceDN w:val="0"/>
        <w:adjustRightInd w:val="0"/>
        <w:textAlignment w:val="baseline"/>
        <w:rPr>
          <w:rFonts w:eastAsia="Arial Unicode MS"/>
        </w:rPr>
      </w:pPr>
      <w:r w:rsidRPr="00746870">
        <w:rPr>
          <w:rFonts w:eastAsia="Arial Unicode MS"/>
        </w:rPr>
        <w:t>1. Rendering resources are deployed in the cloud.</w:t>
      </w:r>
    </w:p>
    <w:p w14:paraId="1A4642F9" w14:textId="2DF1AE82" w:rsidR="00746870" w:rsidRPr="00746870" w:rsidRDefault="00746870" w:rsidP="00746870">
      <w:pPr>
        <w:overflowPunct w:val="0"/>
        <w:autoSpaceDE w:val="0"/>
        <w:autoSpaceDN w:val="0"/>
        <w:adjustRightInd w:val="0"/>
        <w:textAlignment w:val="baseline"/>
        <w:rPr>
          <w:rFonts w:eastAsia="Arial Unicode MS"/>
        </w:rPr>
      </w:pPr>
      <w:r w:rsidRPr="00746870">
        <w:rPr>
          <w:rFonts w:eastAsia="Arial Unicode MS"/>
        </w:rPr>
        <w:t>2. The UE operati</w:t>
      </w:r>
      <w:del w:id="327" w:author="Selvam Rengasami" w:date="2025-01-30T12:21:00Z" w16du:dateUtc="2025-01-30T17:21:00Z">
        <w:r w:rsidRPr="00746870" w:rsidDel="00746870">
          <w:rPr>
            <w:rFonts w:eastAsia="Arial Unicode MS"/>
          </w:rPr>
          <w:delText>o</w:delText>
        </w:r>
      </w:del>
      <w:r w:rsidRPr="00746870">
        <w:rPr>
          <w:rFonts w:eastAsia="Arial Unicode MS"/>
        </w:rPr>
        <w:t>n</w:t>
      </w:r>
      <w:ins w:id="328" w:author="Selvam Rengasami" w:date="2025-01-30T12:21:00Z" w16du:dateUtc="2025-01-30T17:21:00Z">
        <w:r>
          <w:rPr>
            <w:rFonts w:eastAsia="Arial Unicode MS"/>
          </w:rPr>
          <w:t>g</w:t>
        </w:r>
      </w:ins>
      <w:r w:rsidRPr="00746870">
        <w:rPr>
          <w:rFonts w:eastAsia="Arial Unicode MS"/>
        </w:rPr>
        <w:t xml:space="preserve"> system supports </w:t>
      </w:r>
      <w:del w:id="329" w:author="Selvam Rengasami" w:date="2025-01-30T12:21:00Z" w16du:dateUtc="2025-01-30T17:21:00Z">
        <w:r w:rsidRPr="00746870" w:rsidDel="00746870">
          <w:rPr>
            <w:rFonts w:eastAsia="Arial Unicode MS"/>
          </w:rPr>
          <w:delText xml:space="preserve">to </w:delText>
        </w:r>
      </w:del>
      <w:r w:rsidRPr="00746870">
        <w:rPr>
          <w:rFonts w:eastAsia="Arial Unicode MS"/>
        </w:rPr>
        <w:t>map</w:t>
      </w:r>
      <w:ins w:id="330" w:author="Selvam Rengasami" w:date="2025-01-30T12:21:00Z" w16du:dateUtc="2025-01-30T17:21:00Z">
        <w:r>
          <w:rPr>
            <w:rFonts w:eastAsia="Arial Unicode MS"/>
          </w:rPr>
          <w:t>ping</w:t>
        </w:r>
      </w:ins>
      <w:r w:rsidRPr="00746870">
        <w:rPr>
          <w:rFonts w:eastAsia="Arial Unicode MS"/>
        </w:rPr>
        <w:t xml:space="preserve"> the rendering task from the APP to the local (in the mobile phone) and/or the remote (in the cloud) rendering resources.</w:t>
      </w:r>
    </w:p>
    <w:p w14:paraId="1A360FA5" w14:textId="77777777" w:rsidR="00DE496D" w:rsidRDefault="00DE496D" w:rsidP="00B4181D"/>
    <w:p w14:paraId="79DB9233" w14:textId="1C6A8E7F" w:rsidR="00050DB3" w:rsidRPr="00561F99" w:rsidRDefault="00050DB3" w:rsidP="00050DB3">
      <w:pPr>
        <w:rPr>
          <w:color w:val="FF0000"/>
          <w:sz w:val="40"/>
          <w:szCs w:val="40"/>
        </w:rPr>
      </w:pPr>
      <w:r w:rsidRPr="00561F99">
        <w:rPr>
          <w:color w:val="FF0000"/>
          <w:sz w:val="40"/>
          <w:szCs w:val="40"/>
        </w:rPr>
        <w:t xml:space="preserve">---------- </w:t>
      </w:r>
      <w:r>
        <w:rPr>
          <w:color w:val="FF0000"/>
          <w:sz w:val="40"/>
          <w:szCs w:val="40"/>
        </w:rPr>
        <w:t>Thirty Fourth</w:t>
      </w:r>
      <w:r w:rsidRPr="00561F99">
        <w:rPr>
          <w:color w:val="FF0000"/>
          <w:sz w:val="40"/>
          <w:szCs w:val="40"/>
        </w:rPr>
        <w:t xml:space="preserve"> Change ----------</w:t>
      </w:r>
    </w:p>
    <w:p w14:paraId="66BF0F46" w14:textId="77777777" w:rsidR="005F712B" w:rsidRPr="005F712B" w:rsidRDefault="005F712B" w:rsidP="005F712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31" w:name="_Toc184968782"/>
      <w:r w:rsidRPr="005F712B">
        <w:rPr>
          <w:rFonts w:ascii="Arial" w:hAnsi="Arial"/>
          <w:sz w:val="28"/>
        </w:rPr>
        <w:t>9.2.3</w:t>
      </w:r>
      <w:r w:rsidRPr="005F712B">
        <w:rPr>
          <w:rFonts w:ascii="Arial" w:hAnsi="Arial"/>
          <w:sz w:val="28"/>
        </w:rPr>
        <w:tab/>
        <w:t>Service Flows</w:t>
      </w:r>
      <w:bookmarkEnd w:id="331"/>
    </w:p>
    <w:p w14:paraId="4AB9D834" w14:textId="77777777" w:rsidR="005F712B" w:rsidRPr="005F712B" w:rsidRDefault="005F712B" w:rsidP="005F712B">
      <w:pPr>
        <w:overflowPunct w:val="0"/>
        <w:autoSpaceDE w:val="0"/>
        <w:autoSpaceDN w:val="0"/>
        <w:adjustRightInd w:val="0"/>
        <w:textAlignment w:val="baseline"/>
        <w:rPr>
          <w:rFonts w:eastAsia="Calibri"/>
          <w:b/>
        </w:rPr>
      </w:pPr>
      <w:r w:rsidRPr="005F712B">
        <w:rPr>
          <w:rFonts w:eastAsia="Calibri"/>
          <w:b/>
        </w:rPr>
        <w:t xml:space="preserve">Synergized </w:t>
      </w:r>
      <w:r w:rsidRPr="005F712B">
        <w:rPr>
          <w:rFonts w:eastAsia="Calibri" w:hint="eastAsia"/>
          <w:b/>
        </w:rPr>
        <w:t>p</w:t>
      </w:r>
      <w:r w:rsidRPr="005F712B">
        <w:rPr>
          <w:rFonts w:eastAsia="Calibri"/>
          <w:b/>
        </w:rPr>
        <w:t>hoto enhancement case:</w:t>
      </w:r>
    </w:p>
    <w:p w14:paraId="56A832AF" w14:textId="43465636" w:rsidR="005F712B" w:rsidRPr="005F712B" w:rsidRDefault="005F712B" w:rsidP="005F712B">
      <w:pPr>
        <w:overflowPunct w:val="0"/>
        <w:autoSpaceDE w:val="0"/>
        <w:autoSpaceDN w:val="0"/>
        <w:adjustRightInd w:val="0"/>
        <w:ind w:left="568" w:hanging="284"/>
        <w:textAlignment w:val="baseline"/>
      </w:pPr>
      <w:r w:rsidRPr="005F712B">
        <w:t>1.</w:t>
      </w:r>
      <w:r w:rsidRPr="005F712B">
        <w:tab/>
        <w:t xml:space="preserve">User A is in a </w:t>
      </w:r>
      <w:del w:id="332" w:author="Selvam Rengasami" w:date="2025-01-30T12:22:00Z" w16du:dateUtc="2025-01-30T17:22:00Z">
        <w:r w:rsidRPr="005F712B" w:rsidDel="005F712B">
          <w:delText xml:space="preserve">tourism </w:delText>
        </w:r>
      </w:del>
      <w:ins w:id="333" w:author="Selvam Rengasami" w:date="2025-01-30T12:22:00Z" w16du:dateUtc="2025-01-30T17:22:00Z">
        <w:r w:rsidRPr="005F712B">
          <w:t>touris</w:t>
        </w:r>
        <w:r>
          <w:t>t</w:t>
        </w:r>
        <w:r w:rsidRPr="005F712B">
          <w:t xml:space="preserve"> </w:t>
        </w:r>
      </w:ins>
      <w:r w:rsidRPr="005F712B">
        <w:t>attraction, taking photos with his mobile phone. Once he clicks the photo button, the phone sen</w:t>
      </w:r>
      <w:ins w:id="334" w:author="Selvam Rengasami" w:date="2025-01-30T12:22:00Z" w16du:dateUtc="2025-01-30T17:22:00Z">
        <w:r>
          <w:t>s</w:t>
        </w:r>
      </w:ins>
      <w:r w:rsidRPr="005F712B">
        <w:t xml:space="preserve">or produces raw data of the photo, including up to 6 frames (4K per frame) of raw files spanning 300 </w:t>
      </w:r>
      <w:proofErr w:type="spellStart"/>
      <w:r w:rsidRPr="005F712B">
        <w:t>ms</w:t>
      </w:r>
      <w:proofErr w:type="spellEnd"/>
      <w:r w:rsidRPr="005F712B">
        <w:t xml:space="preserve"> for HDR reconstruction. Raw files retain the original uncompressed image data from the camera sensor, which is usually larger than compressed image format</w:t>
      </w:r>
      <w:r w:rsidRPr="005F712B">
        <w:rPr>
          <w:lang w:val="en-US" w:eastAsia="zh-CN"/>
        </w:rPr>
        <w:t>s</w:t>
      </w:r>
      <w:r w:rsidRPr="005F712B">
        <w:t xml:space="preserve"> such as JPEG and </w:t>
      </w:r>
      <w:proofErr w:type="gramStart"/>
      <w:r w:rsidRPr="005F712B">
        <w:t>PNG, and</w:t>
      </w:r>
      <w:proofErr w:type="gramEnd"/>
      <w:r w:rsidRPr="005F712B">
        <w:t xml:space="preserve"> has unique advantages for </w:t>
      </w:r>
      <w:del w:id="335" w:author="Selvam Rengasami" w:date="2025-01-30T12:23:00Z" w16du:dateUtc="2025-01-30T17:23:00Z">
        <w:r w:rsidRPr="005F712B" w:rsidDel="00AF2C49">
          <w:delText xml:space="preserve">imaging </w:delText>
        </w:r>
      </w:del>
      <w:ins w:id="336" w:author="Selvam Rengasami" w:date="2025-01-30T12:23:00Z" w16du:dateUtc="2025-01-30T17:23:00Z">
        <w:r w:rsidR="00AF2C49" w:rsidRPr="005F712B">
          <w:t>imag</w:t>
        </w:r>
        <w:r w:rsidR="00AF2C49">
          <w:t>e</w:t>
        </w:r>
        <w:r w:rsidR="00AF2C49" w:rsidRPr="005F712B">
          <w:t xml:space="preserve"> </w:t>
        </w:r>
      </w:ins>
      <w:r w:rsidRPr="005F712B">
        <w:t>processing in practice.</w:t>
      </w:r>
    </w:p>
    <w:p w14:paraId="0DAD3DB7" w14:textId="77777777" w:rsidR="005F712B" w:rsidRPr="005F712B" w:rsidRDefault="005F712B" w:rsidP="005F712B">
      <w:pPr>
        <w:keepLines/>
        <w:overflowPunct w:val="0"/>
        <w:autoSpaceDE w:val="0"/>
        <w:autoSpaceDN w:val="0"/>
        <w:adjustRightInd w:val="0"/>
        <w:ind w:left="1135" w:hanging="851"/>
        <w:textAlignment w:val="baseline"/>
        <w:rPr>
          <w:rFonts w:eastAsia="Calibri"/>
        </w:rPr>
      </w:pPr>
      <w:r w:rsidRPr="005F712B">
        <w:rPr>
          <w:rFonts w:eastAsia="Calibri"/>
        </w:rPr>
        <w:t xml:space="preserve">NOTE 1: </w:t>
      </w:r>
      <w:r w:rsidRPr="005F712B">
        <w:rPr>
          <w:rFonts w:eastAsia="Calibri"/>
        </w:rPr>
        <w:tab/>
        <w:t>2 to 10 frames are needed for HDR reconstruction based on [</w:t>
      </w:r>
      <w:r w:rsidRPr="005F712B">
        <w:rPr>
          <w:rFonts w:eastAsia="SimSun" w:hint="eastAsia"/>
          <w:lang w:val="en-US" w:eastAsia="zh-CN"/>
        </w:rPr>
        <w:t>19</w:t>
      </w:r>
      <w:r w:rsidRPr="005F712B">
        <w:rPr>
          <w:rFonts w:eastAsia="Calibri"/>
        </w:rPr>
        <w:t>]; 6 frames are assumed in this use case.</w:t>
      </w:r>
    </w:p>
    <w:p w14:paraId="4A255CA9" w14:textId="2D409178" w:rsidR="005F712B" w:rsidRPr="005F712B" w:rsidRDefault="005F712B" w:rsidP="005F712B">
      <w:pPr>
        <w:overflowPunct w:val="0"/>
        <w:autoSpaceDE w:val="0"/>
        <w:autoSpaceDN w:val="0"/>
        <w:adjustRightInd w:val="0"/>
        <w:ind w:left="568" w:hanging="284"/>
        <w:textAlignment w:val="baseline"/>
      </w:pPr>
      <w:r w:rsidRPr="005F712B">
        <w:t>2.</w:t>
      </w:r>
      <w:r w:rsidRPr="005F712B">
        <w:tab/>
        <w:t xml:space="preserve">Upon reception of the rendering task request from </w:t>
      </w:r>
      <w:ins w:id="337" w:author="Selvam Rengasami" w:date="2025-01-30T12:23:00Z" w16du:dateUtc="2025-01-30T17:23:00Z">
        <w:r w:rsidR="000E6CF0">
          <w:t xml:space="preserve">the </w:t>
        </w:r>
      </w:ins>
      <w:r w:rsidRPr="005F712B">
        <w:t xml:space="preserve">camera APP for photo enhancement, the rendering task split function inside the UE OS determines </w:t>
      </w:r>
      <w:proofErr w:type="gramStart"/>
      <w:r w:rsidRPr="005F712B">
        <w:t>whether or not</w:t>
      </w:r>
      <w:proofErr w:type="gramEnd"/>
      <w:r w:rsidRPr="005F712B">
        <w:t xml:space="preserve"> to upload the raw data to the cloud for more powerful post-processing to enhance the photo quality, for which some factors would be considered such as potential delay and UE power consumption for data transmission.</w:t>
      </w:r>
    </w:p>
    <w:p w14:paraId="1660AEAA" w14:textId="17655FFB" w:rsidR="005F712B" w:rsidRPr="005F712B" w:rsidRDefault="005F712B" w:rsidP="005F712B">
      <w:pPr>
        <w:overflowPunct w:val="0"/>
        <w:autoSpaceDE w:val="0"/>
        <w:autoSpaceDN w:val="0"/>
        <w:adjustRightInd w:val="0"/>
        <w:ind w:left="568" w:hanging="284"/>
        <w:textAlignment w:val="baseline"/>
      </w:pPr>
      <w:r w:rsidRPr="005F712B">
        <w:t>3.</w:t>
      </w:r>
      <w:r w:rsidRPr="005F712B">
        <w:tab/>
        <w:t>If the rendering task split function decides to upload the photo to the cloud, the raw data for the photo is compressed to around 150 Mb (based on the assumption of 6 frames × 4K raw data and compressed ratio assumption in [</w:t>
      </w:r>
      <w:r w:rsidRPr="005F712B">
        <w:rPr>
          <w:lang w:val="en-US" w:eastAsia="zh-CN"/>
        </w:rPr>
        <w:t>20</w:t>
      </w:r>
      <w:r w:rsidRPr="005F712B">
        <w:t>] [</w:t>
      </w:r>
      <w:r w:rsidRPr="005F712B">
        <w:rPr>
          <w:lang w:val="en-US" w:eastAsia="zh-CN"/>
        </w:rPr>
        <w:t>21</w:t>
      </w:r>
      <w:r w:rsidRPr="005F712B">
        <w:t xml:space="preserve">]) and uploaded to the cloud within around 1.5 s and </w:t>
      </w:r>
      <w:del w:id="338" w:author="Selvam Rengasami" w:date="2025-01-30T12:24:00Z" w16du:dateUtc="2025-01-30T17:24:00Z">
        <w:r w:rsidRPr="005F712B" w:rsidDel="0053123D">
          <w:delText xml:space="preserve">downloaded </w:delText>
        </w:r>
      </w:del>
      <w:r w:rsidRPr="005F712B">
        <w:t xml:space="preserve">the processed photo </w:t>
      </w:r>
      <w:ins w:id="339" w:author="Selvam Rengasami" w:date="2025-01-30T12:24:00Z" w16du:dateUtc="2025-01-30T17:24:00Z">
        <w:r w:rsidR="0053123D">
          <w:t xml:space="preserve">is </w:t>
        </w:r>
        <w:r w:rsidR="0053123D" w:rsidRPr="005F712B">
          <w:t xml:space="preserve">downloaded </w:t>
        </w:r>
      </w:ins>
      <w:r w:rsidRPr="005F712B">
        <w:t>from the cloud. The UE can reduce the number of frames for uploading based on communication link capability. Therefore, the required uplink data rate in radio layer would be 150 M</w:t>
      </w:r>
      <w:r w:rsidRPr="005F712B">
        <w:rPr>
          <w:lang w:val="en-US" w:eastAsia="zh-CN"/>
        </w:rPr>
        <w:t>b</w:t>
      </w:r>
      <w:r w:rsidRPr="005F712B">
        <w:t>/1.5 s=100 Mbps.</w:t>
      </w:r>
    </w:p>
    <w:p w14:paraId="16197F7C" w14:textId="77777777" w:rsidR="005F712B" w:rsidRPr="005F712B" w:rsidRDefault="005F712B" w:rsidP="005F712B">
      <w:pPr>
        <w:keepLines/>
        <w:overflowPunct w:val="0"/>
        <w:autoSpaceDE w:val="0"/>
        <w:autoSpaceDN w:val="0"/>
        <w:adjustRightInd w:val="0"/>
        <w:ind w:left="1135" w:hanging="851"/>
        <w:textAlignment w:val="baseline"/>
        <w:rPr>
          <w:rFonts w:eastAsia="Calibri"/>
        </w:rPr>
      </w:pPr>
      <w:r w:rsidRPr="005F712B">
        <w:rPr>
          <w:rFonts w:eastAsia="Calibri"/>
        </w:rPr>
        <w:t xml:space="preserve">NOTE 2: </w:t>
      </w:r>
      <w:r w:rsidRPr="005F712B">
        <w:rPr>
          <w:rFonts w:eastAsia="Calibri"/>
        </w:rPr>
        <w:tab/>
        <w:t>E2E latency of 3 s is assumed based on users' patience statistics as shown in [</w:t>
      </w:r>
      <w:r w:rsidRPr="005F712B">
        <w:rPr>
          <w:rFonts w:eastAsia="SimSun" w:hint="eastAsia"/>
          <w:lang w:val="en-US" w:eastAsia="zh-CN"/>
        </w:rPr>
        <w:t>22</w:t>
      </w:r>
      <w:r w:rsidRPr="005F712B">
        <w:rPr>
          <w:rFonts w:eastAsia="Calibri"/>
        </w:rPr>
        <w:t xml:space="preserve">], where 1.5 s is allocated for uploading to the cloud while 1.5 s for processing in the cloud and downloading to the UE. </w:t>
      </w:r>
    </w:p>
    <w:p w14:paraId="6B3C75B6" w14:textId="77777777" w:rsidR="005F712B" w:rsidRPr="005F712B" w:rsidRDefault="005F712B" w:rsidP="005F712B">
      <w:pPr>
        <w:overflowPunct w:val="0"/>
        <w:autoSpaceDE w:val="0"/>
        <w:autoSpaceDN w:val="0"/>
        <w:adjustRightInd w:val="0"/>
        <w:ind w:left="568" w:hanging="284"/>
        <w:textAlignment w:val="baseline"/>
      </w:pPr>
      <w:r w:rsidRPr="005F712B">
        <w:t>4.</w:t>
      </w:r>
      <w:r w:rsidRPr="005F712B">
        <w:tab/>
        <w:t xml:space="preserve">If the rendering task split function decides not to upload the photo to the cloud, the local post-processing will be performed. </w:t>
      </w:r>
    </w:p>
    <w:p w14:paraId="097CB3C4" w14:textId="77777777" w:rsidR="005F712B" w:rsidRPr="005F712B" w:rsidRDefault="005F712B" w:rsidP="005F712B">
      <w:pPr>
        <w:overflowPunct w:val="0"/>
        <w:autoSpaceDE w:val="0"/>
        <w:autoSpaceDN w:val="0"/>
        <w:adjustRightInd w:val="0"/>
        <w:ind w:left="568" w:hanging="284"/>
        <w:textAlignment w:val="baseline"/>
      </w:pPr>
      <w:r w:rsidRPr="005F712B">
        <w:t>5.</w:t>
      </w:r>
      <w:r w:rsidRPr="005F712B">
        <w:tab/>
        <w:t xml:space="preserve">When the user A views the photos, the downloaded photo or the local enhanced photo can be shown to the user. </w:t>
      </w:r>
    </w:p>
    <w:p w14:paraId="1009285E" w14:textId="77777777" w:rsidR="005F712B" w:rsidRPr="005F712B" w:rsidRDefault="005F712B" w:rsidP="005F712B">
      <w:pPr>
        <w:overflowPunct w:val="0"/>
        <w:autoSpaceDE w:val="0"/>
        <w:autoSpaceDN w:val="0"/>
        <w:adjustRightInd w:val="0"/>
        <w:textAlignment w:val="baseline"/>
        <w:rPr>
          <w:rFonts w:eastAsia="Calibri"/>
          <w:b/>
        </w:rPr>
      </w:pPr>
      <w:r w:rsidRPr="005F712B">
        <w:rPr>
          <w:rFonts w:eastAsia="Calibri"/>
          <w:b/>
        </w:rPr>
        <w:t>Synergized gaming enhancement case:</w:t>
      </w:r>
    </w:p>
    <w:p w14:paraId="4A5E6089" w14:textId="3677B8EA" w:rsidR="005F712B" w:rsidRPr="005F712B" w:rsidRDefault="005F712B" w:rsidP="005F712B">
      <w:pPr>
        <w:overflowPunct w:val="0"/>
        <w:autoSpaceDE w:val="0"/>
        <w:autoSpaceDN w:val="0"/>
        <w:adjustRightInd w:val="0"/>
        <w:ind w:left="568" w:hanging="284"/>
        <w:textAlignment w:val="baseline"/>
      </w:pPr>
      <w:r w:rsidRPr="005F712B">
        <w:t>1.</w:t>
      </w:r>
      <w:r w:rsidRPr="005F712B">
        <w:tab/>
        <w:t xml:space="preserve">User A starts a </w:t>
      </w:r>
      <w:del w:id="340" w:author="Selvam Rengasami" w:date="2025-01-30T12:26:00Z" w16du:dateUtc="2025-01-30T17:26:00Z">
        <w:r w:rsidRPr="005F712B" w:rsidDel="006200C3">
          <w:delText>gaming</w:delText>
        </w:r>
      </w:del>
      <w:ins w:id="341" w:author="Selvam Rengasami" w:date="2025-01-30T12:26:00Z" w16du:dateUtc="2025-01-30T17:26:00Z">
        <w:r w:rsidR="006200C3" w:rsidRPr="005F712B">
          <w:t>gam</w:t>
        </w:r>
        <w:r w:rsidR="006200C3">
          <w:t>e</w:t>
        </w:r>
      </w:ins>
      <w:r w:rsidRPr="005F712B">
        <w:t>, the gaming APP produces the scene metadata, including 3D objects, lighting data, and materials, user actions, etc. The typical data size after compression can be 5-20 Mb (assuming middle to high complexity 3D model including 0.35 to 2 million vertexes (200 bits per vertex) 3D models and compression ratio assumption for 3D model in [</w:t>
      </w:r>
      <w:r w:rsidRPr="005F712B">
        <w:rPr>
          <w:lang w:val="en-US" w:eastAsia="zh-CN"/>
        </w:rPr>
        <w:t>23</w:t>
      </w:r>
      <w:r w:rsidRPr="005F712B">
        <w:t>]).</w:t>
      </w:r>
    </w:p>
    <w:p w14:paraId="21AA3F10" w14:textId="441209F1" w:rsidR="005F712B" w:rsidRPr="005F712B" w:rsidRDefault="005F712B" w:rsidP="005F712B">
      <w:pPr>
        <w:overflowPunct w:val="0"/>
        <w:autoSpaceDE w:val="0"/>
        <w:autoSpaceDN w:val="0"/>
        <w:adjustRightInd w:val="0"/>
        <w:ind w:left="568" w:hanging="284"/>
        <w:textAlignment w:val="baseline"/>
      </w:pPr>
      <w:r w:rsidRPr="005F712B">
        <w:t>2.</w:t>
      </w:r>
      <w:r w:rsidRPr="005F712B">
        <w:tab/>
        <w:t xml:space="preserve">The gaming APP submits the metadata to </w:t>
      </w:r>
      <w:ins w:id="342" w:author="Selvam Rengasami" w:date="2025-01-30T12:27:00Z" w16du:dateUtc="2025-01-30T17:27:00Z">
        <w:r w:rsidR="00EF39C9">
          <w:t xml:space="preserve">the </w:t>
        </w:r>
      </w:ins>
      <w:r w:rsidRPr="005F712B">
        <w:t>rendering task split function inside the UE OS for rendering</w:t>
      </w:r>
      <w:ins w:id="343" w:author="Selvam Rengasami" w:date="2025-01-30T12:27:00Z" w16du:dateUtc="2025-01-30T17:27:00Z">
        <w:r w:rsidR="00BC15E9">
          <w:t>.</w:t>
        </w:r>
      </w:ins>
      <w:del w:id="344" w:author="Selvam Rengasami" w:date="2025-01-30T12:27:00Z" w16du:dateUtc="2025-01-30T17:27:00Z">
        <w:r w:rsidRPr="005F712B" w:rsidDel="00BC15E9">
          <w:delText>,</w:delText>
        </w:r>
      </w:del>
      <w:r w:rsidRPr="005F712B">
        <w:t xml:space="preserve"> </w:t>
      </w:r>
      <w:del w:id="345" w:author="Selvam Rengasami" w:date="2025-01-30T12:27:00Z" w16du:dateUtc="2025-01-30T17:27:00Z">
        <w:r w:rsidRPr="005F712B" w:rsidDel="00BC15E9">
          <w:delText xml:space="preserve">the </w:delText>
        </w:r>
      </w:del>
      <w:ins w:id="346" w:author="Selvam Rengasami" w:date="2025-01-30T12:27:00Z" w16du:dateUtc="2025-01-30T17:27:00Z">
        <w:r w:rsidR="00BC15E9">
          <w:t>T</w:t>
        </w:r>
        <w:r w:rsidR="00BC15E9" w:rsidRPr="005F712B">
          <w:t xml:space="preserve">he </w:t>
        </w:r>
      </w:ins>
      <w:r w:rsidRPr="005F712B">
        <w:t>rendering task split function can seek to utilize the more powerful computing in the cloud for higher quality such as ray tracing effect. The rendering task split function determines how to split the metadata to the cloud by considering some factors such as potential delay and UE power consumption for data transmission. For example, the UE selects to offload the slow changed scene background rendering to the cloud while performing rendering for fast moving objects using local rendering resources.</w:t>
      </w:r>
    </w:p>
    <w:p w14:paraId="1B4213BE" w14:textId="7B25FB0C" w:rsidR="005F712B" w:rsidRPr="005F712B" w:rsidRDefault="005F712B" w:rsidP="005F712B">
      <w:pPr>
        <w:overflowPunct w:val="0"/>
        <w:autoSpaceDE w:val="0"/>
        <w:autoSpaceDN w:val="0"/>
        <w:adjustRightInd w:val="0"/>
        <w:ind w:left="568" w:hanging="284"/>
        <w:textAlignment w:val="baseline"/>
      </w:pPr>
      <w:r w:rsidRPr="005F712B">
        <w:t>3.</w:t>
      </w:r>
      <w:r w:rsidRPr="005F712B">
        <w:tab/>
        <w:t xml:space="preserve">The UE uploads the metadata allocated for the cloud rendering within 50 </w:t>
      </w:r>
      <w:proofErr w:type="spellStart"/>
      <w:r w:rsidRPr="005F712B">
        <w:t>ms</w:t>
      </w:r>
      <w:proofErr w:type="spellEnd"/>
      <w:r w:rsidRPr="005F712B">
        <w:t xml:space="preserve"> [</w:t>
      </w:r>
      <w:r w:rsidRPr="005F712B">
        <w:rPr>
          <w:lang w:val="en-US" w:eastAsia="zh-CN"/>
        </w:rPr>
        <w:t>24</w:t>
      </w:r>
      <w:r w:rsidRPr="005F712B">
        <w:t>] and download</w:t>
      </w:r>
      <w:ins w:id="347" w:author="Selvam Rengasami" w:date="2025-01-30T12:28:00Z" w16du:dateUtc="2025-01-30T17:28:00Z">
        <w:r w:rsidR="00F45DA0">
          <w:t>s</w:t>
        </w:r>
      </w:ins>
      <w:r w:rsidRPr="005F712B">
        <w:t xml:space="preserve"> the rendering result.</w:t>
      </w:r>
    </w:p>
    <w:p w14:paraId="50FC2C13" w14:textId="7D38D6C9" w:rsidR="005F712B" w:rsidRPr="005F712B" w:rsidRDefault="005F712B" w:rsidP="005F712B">
      <w:pPr>
        <w:overflowPunct w:val="0"/>
        <w:autoSpaceDE w:val="0"/>
        <w:autoSpaceDN w:val="0"/>
        <w:adjustRightInd w:val="0"/>
        <w:ind w:left="568" w:hanging="284"/>
        <w:textAlignment w:val="baseline"/>
      </w:pPr>
      <w:r w:rsidRPr="005F712B">
        <w:t>4.</w:t>
      </w:r>
      <w:r w:rsidRPr="005F712B">
        <w:tab/>
        <w:t xml:space="preserve">The UE combines the local rendered result and cloud rendered result </w:t>
      </w:r>
      <w:ins w:id="348" w:author="Selvam Rengasami" w:date="2025-01-30T12:28:00Z" w16du:dateUtc="2025-01-30T17:28:00Z">
        <w:r w:rsidR="002E77C2">
          <w:t xml:space="preserve">and presents the overall result </w:t>
        </w:r>
      </w:ins>
      <w:r w:rsidRPr="005F712B">
        <w:t xml:space="preserve">to </w:t>
      </w:r>
      <w:del w:id="349" w:author="Selvam Rengasami" w:date="2025-01-30T12:28:00Z" w16du:dateUtc="2025-01-30T17:28:00Z">
        <w:r w:rsidRPr="005F712B" w:rsidDel="002E77C2">
          <w:delText xml:space="preserve">the </w:delText>
        </w:r>
      </w:del>
      <w:r w:rsidRPr="005F712B">
        <w:t>user A.</w:t>
      </w:r>
    </w:p>
    <w:p w14:paraId="7533BCC0" w14:textId="04DB9726" w:rsidR="005F712B" w:rsidRPr="005F712B" w:rsidRDefault="005F712B" w:rsidP="005F712B">
      <w:pPr>
        <w:overflowPunct w:val="0"/>
        <w:autoSpaceDE w:val="0"/>
        <w:autoSpaceDN w:val="0"/>
        <w:adjustRightInd w:val="0"/>
        <w:ind w:left="568" w:hanging="284"/>
        <w:textAlignment w:val="baseline"/>
      </w:pPr>
      <w:r w:rsidRPr="005F712B">
        <w:t>5.</w:t>
      </w:r>
      <w:r w:rsidRPr="005F712B">
        <w:tab/>
        <w:t xml:space="preserve">Once the radio condition goes worse, the full local rendering can be activated to maintain </w:t>
      </w:r>
      <w:ins w:id="350" w:author="Selvam Rengasami" w:date="2025-01-30T12:29:00Z" w16du:dateUtc="2025-01-30T17:29:00Z">
        <w:r w:rsidR="006D2C51">
          <w:t xml:space="preserve">the </w:t>
        </w:r>
      </w:ins>
      <w:r w:rsidRPr="005F712B">
        <w:t>user experience.</w:t>
      </w:r>
    </w:p>
    <w:p w14:paraId="79B041DC" w14:textId="77777777" w:rsidR="00050DB3" w:rsidRDefault="00050DB3" w:rsidP="00B4181D"/>
    <w:p w14:paraId="38398E93" w14:textId="77777777" w:rsidR="00DE496D" w:rsidRDefault="00DE496D" w:rsidP="00B4181D"/>
    <w:p w14:paraId="3EE96BD6" w14:textId="47892806" w:rsidR="00050DB3" w:rsidRPr="00561F99" w:rsidRDefault="00050DB3" w:rsidP="00050DB3">
      <w:pPr>
        <w:rPr>
          <w:color w:val="FF0000"/>
          <w:sz w:val="40"/>
          <w:szCs w:val="40"/>
        </w:rPr>
      </w:pPr>
      <w:r w:rsidRPr="00561F99">
        <w:rPr>
          <w:color w:val="FF0000"/>
          <w:sz w:val="40"/>
          <w:szCs w:val="40"/>
        </w:rPr>
        <w:t xml:space="preserve">---------- </w:t>
      </w:r>
      <w:r>
        <w:rPr>
          <w:color w:val="FF0000"/>
          <w:sz w:val="40"/>
          <w:szCs w:val="40"/>
        </w:rPr>
        <w:t>Thirty Fifth</w:t>
      </w:r>
      <w:r w:rsidRPr="00561F99">
        <w:rPr>
          <w:color w:val="FF0000"/>
          <w:sz w:val="40"/>
          <w:szCs w:val="40"/>
        </w:rPr>
        <w:t xml:space="preserve"> Change ----------</w:t>
      </w:r>
    </w:p>
    <w:p w14:paraId="2320198B" w14:textId="77777777" w:rsidR="00BA244D" w:rsidRPr="00BA244D" w:rsidRDefault="00BA244D" w:rsidP="00BA244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51" w:name="_Toc184968784"/>
      <w:r w:rsidRPr="00BA244D">
        <w:rPr>
          <w:rFonts w:ascii="Arial" w:hAnsi="Arial"/>
          <w:sz w:val="28"/>
        </w:rPr>
        <w:t>9.2.5</w:t>
      </w:r>
      <w:r w:rsidRPr="00BA244D">
        <w:rPr>
          <w:rFonts w:ascii="Arial" w:hAnsi="Arial"/>
          <w:sz w:val="28"/>
        </w:rPr>
        <w:tab/>
        <w:t>Existing features partly or fully covering the use case functionality</w:t>
      </w:r>
      <w:bookmarkEnd w:id="351"/>
    </w:p>
    <w:p w14:paraId="2180AB6F" w14:textId="62CD5662" w:rsidR="00BA244D" w:rsidRPr="00BA244D" w:rsidRDefault="00BA244D" w:rsidP="00BA244D">
      <w:pPr>
        <w:overflowPunct w:val="0"/>
        <w:autoSpaceDE w:val="0"/>
        <w:autoSpaceDN w:val="0"/>
        <w:adjustRightInd w:val="0"/>
        <w:textAlignment w:val="baseline"/>
        <w:rPr>
          <w:rFonts w:eastAsia="DengXian"/>
          <w:lang w:eastAsia="zh-CN"/>
        </w:rPr>
      </w:pPr>
      <w:r w:rsidRPr="00BA244D">
        <w:rPr>
          <w:rFonts w:eastAsia="DengXian"/>
          <w:lang w:eastAsia="zh-CN"/>
        </w:rPr>
        <w:t xml:space="preserve">The split rendering architectures defined in TR </w:t>
      </w:r>
      <w:bookmarkStart w:id="352" w:name="MCCTEMPBM_00000068"/>
      <w:r w:rsidRPr="00BA244D">
        <w:rPr>
          <w:rFonts w:eastAsia="DengXian"/>
          <w:lang w:eastAsia="zh-CN"/>
        </w:rPr>
        <w:t>26.928</w:t>
      </w:r>
      <w:bookmarkEnd w:id="352"/>
      <w:r w:rsidRPr="00BA244D">
        <w:rPr>
          <w:rFonts w:eastAsia="DengXian" w:hint="eastAsia"/>
          <w:lang w:val="en-US" w:eastAsia="zh-CN"/>
        </w:rPr>
        <w:t xml:space="preserve"> [50]</w:t>
      </w:r>
      <w:r w:rsidRPr="00BA244D">
        <w:rPr>
          <w:rFonts w:eastAsia="DengXian"/>
          <w:lang w:eastAsia="zh-CN"/>
        </w:rPr>
        <w:t xml:space="preserve"> and TS </w:t>
      </w:r>
      <w:bookmarkStart w:id="353" w:name="MCCTEMPBM_00000069"/>
      <w:r w:rsidRPr="00BA244D">
        <w:rPr>
          <w:rFonts w:eastAsia="DengXian"/>
          <w:lang w:eastAsia="zh-CN"/>
        </w:rPr>
        <w:t>26.565</w:t>
      </w:r>
      <w:bookmarkEnd w:id="353"/>
      <w:r w:rsidRPr="00BA244D">
        <w:rPr>
          <w:rFonts w:eastAsia="DengXian" w:hint="eastAsia"/>
          <w:lang w:val="en-US" w:eastAsia="zh-CN"/>
        </w:rPr>
        <w:t xml:space="preserve"> [51]</w:t>
      </w:r>
      <w:r w:rsidRPr="00BA244D">
        <w:rPr>
          <w:rFonts w:eastAsia="DengXian"/>
          <w:lang w:eastAsia="zh-CN"/>
        </w:rPr>
        <w:t xml:space="preserve">, and the corresponding QoS requirements in </w:t>
      </w:r>
      <w:bookmarkStart w:id="354" w:name="MCCTEMPBM_00000047"/>
      <w:r w:rsidRPr="00BA244D">
        <w:rPr>
          <w:rFonts w:eastAsia="DengXian"/>
          <w:highlight w:val="green"/>
          <w:lang w:eastAsia="zh-CN"/>
        </w:rPr>
        <w:t>TS 22.261</w:t>
      </w:r>
      <w:r w:rsidRPr="00BA244D">
        <w:rPr>
          <w:rFonts w:eastAsia="SimSun" w:hint="eastAsia"/>
          <w:highlight w:val="green"/>
          <w:lang w:val="en-US" w:eastAsia="zh-CN"/>
        </w:rPr>
        <w:t xml:space="preserve"> [14]</w:t>
      </w:r>
      <w:r w:rsidRPr="00BA244D">
        <w:rPr>
          <w:rFonts w:eastAsia="DengXian"/>
          <w:lang w:eastAsia="zh-CN"/>
        </w:rPr>
        <w:t xml:space="preserve">, </w:t>
      </w:r>
      <w:bookmarkEnd w:id="354"/>
      <w:r w:rsidRPr="00BA244D">
        <w:rPr>
          <w:rFonts w:eastAsia="DengXian"/>
          <w:lang w:eastAsia="zh-CN"/>
        </w:rPr>
        <w:t>allow a UE to offload rendering requirement</w:t>
      </w:r>
      <w:ins w:id="355" w:author="Selvam Rengasami" w:date="2025-01-30T12:31:00Z" w16du:dateUtc="2025-01-30T17:31:00Z">
        <w:r w:rsidR="00FF7C0A">
          <w:rPr>
            <w:rFonts w:eastAsia="DengXian"/>
            <w:lang w:eastAsia="zh-CN"/>
          </w:rPr>
          <w:t>s</w:t>
        </w:r>
      </w:ins>
      <w:r w:rsidRPr="00BA244D">
        <w:rPr>
          <w:rFonts w:eastAsia="DengXian"/>
          <w:lang w:eastAsia="zh-CN"/>
        </w:rPr>
        <w:t xml:space="preserve"> to the cloud for XR rendering. These architectures assume that the metadata including 3D models of the gaming and APP logic is pre-installed in the cloud, therefore only user </w:t>
      </w:r>
      <w:del w:id="356" w:author="Selvam Rengasami" w:date="2025-01-30T12:32:00Z" w16du:dateUtc="2025-01-30T17:32:00Z">
        <w:r w:rsidRPr="00BA244D" w:rsidDel="00F26FB2">
          <w:rPr>
            <w:rFonts w:eastAsia="DengXian"/>
            <w:lang w:eastAsia="zh-CN"/>
          </w:rPr>
          <w:delText xml:space="preserve">pose </w:delText>
        </w:r>
      </w:del>
      <w:ins w:id="357" w:author="Selvam Rengasami" w:date="2025-01-30T12:32:00Z" w16du:dateUtc="2025-01-30T17:32:00Z">
        <w:r w:rsidR="00F26FB2">
          <w:rPr>
            <w:rFonts w:eastAsia="DengXian"/>
            <w:lang w:eastAsia="zh-CN"/>
          </w:rPr>
          <w:t>provided</w:t>
        </w:r>
        <w:r w:rsidR="00F26FB2" w:rsidRPr="00BA244D">
          <w:rPr>
            <w:rFonts w:eastAsia="DengXian"/>
            <w:lang w:eastAsia="zh-CN"/>
          </w:rPr>
          <w:t xml:space="preserve"> </w:t>
        </w:r>
      </w:ins>
      <w:r w:rsidRPr="00BA244D">
        <w:rPr>
          <w:rFonts w:eastAsia="DengXian"/>
          <w:lang w:eastAsia="zh-CN"/>
        </w:rPr>
        <w:t xml:space="preserve">information is needed to be transferred in the uplink and there is no dynamic offload decision on whether to render a specific scene in the cloud or </w:t>
      </w:r>
      <w:ins w:id="358" w:author="Selvam Rengasami" w:date="2025-01-30T12:32:00Z" w16du:dateUtc="2025-01-30T17:32:00Z">
        <w:r w:rsidR="00F26FB2">
          <w:rPr>
            <w:rFonts w:eastAsia="DengXian"/>
            <w:lang w:eastAsia="zh-CN"/>
          </w:rPr>
          <w:t xml:space="preserve">via </w:t>
        </w:r>
      </w:ins>
      <w:r w:rsidRPr="00BA244D">
        <w:rPr>
          <w:rFonts w:eastAsia="DengXian"/>
          <w:lang w:eastAsia="zh-CN"/>
        </w:rPr>
        <w:t>UE local resources (i.e. fully rely on the rendering result in the cloud). Therefore, the uplink requirement and dynamic offload decision requirement are not covered by the existing split rendering use cases and part of the downlink requirements on rendering result delivery are covered by the existing split rendering use cases.</w:t>
      </w:r>
    </w:p>
    <w:p w14:paraId="603D952B" w14:textId="77777777" w:rsidR="00BA244D" w:rsidRPr="00BA244D" w:rsidRDefault="00BA244D" w:rsidP="00BA244D">
      <w:pPr>
        <w:overflowPunct w:val="0"/>
        <w:autoSpaceDE w:val="0"/>
        <w:autoSpaceDN w:val="0"/>
        <w:adjustRightInd w:val="0"/>
        <w:textAlignment w:val="baseline"/>
        <w:rPr>
          <w:rFonts w:eastAsia="DengXian"/>
          <w:lang w:eastAsia="zh-CN"/>
        </w:rPr>
      </w:pPr>
      <w:r w:rsidRPr="00BA244D">
        <w:rPr>
          <w:rFonts w:eastAsia="DengXian"/>
          <w:lang w:eastAsia="zh-CN"/>
        </w:rPr>
        <w:t xml:space="preserve">It is worth noticing that Edge Enabler Client (EEC) is defined in TS </w:t>
      </w:r>
      <w:bookmarkStart w:id="359" w:name="MCCTEMPBM_00000070"/>
      <w:r w:rsidRPr="00BA244D">
        <w:rPr>
          <w:rFonts w:eastAsia="DengXian"/>
          <w:lang w:eastAsia="zh-CN"/>
        </w:rPr>
        <w:t>23.558</w:t>
      </w:r>
      <w:bookmarkEnd w:id="359"/>
      <w:r w:rsidRPr="00BA244D">
        <w:rPr>
          <w:rFonts w:eastAsia="DengXian" w:hint="eastAsia"/>
          <w:lang w:val="en-US" w:eastAsia="zh-CN"/>
        </w:rPr>
        <w:t xml:space="preserve"> [52]</w:t>
      </w:r>
      <w:r w:rsidRPr="00BA244D">
        <w:rPr>
          <w:rFonts w:eastAsia="DengXian"/>
          <w:lang w:eastAsia="zh-CN"/>
        </w:rPr>
        <w:t>, which provides supporting functions needed for Application Clients. There is some similarity between EEC and the "rendering task split function" described in this use case.</w:t>
      </w:r>
    </w:p>
    <w:p w14:paraId="73D14B76" w14:textId="423E53B0" w:rsidR="00050DB3" w:rsidRPr="00561F99" w:rsidRDefault="00050DB3" w:rsidP="00050DB3">
      <w:pPr>
        <w:rPr>
          <w:color w:val="FF0000"/>
          <w:sz w:val="40"/>
          <w:szCs w:val="40"/>
        </w:rPr>
      </w:pPr>
      <w:r w:rsidRPr="00561F99">
        <w:rPr>
          <w:color w:val="FF0000"/>
          <w:sz w:val="40"/>
          <w:szCs w:val="40"/>
        </w:rPr>
        <w:t xml:space="preserve">---------- </w:t>
      </w:r>
      <w:r>
        <w:rPr>
          <w:color w:val="FF0000"/>
          <w:sz w:val="40"/>
          <w:szCs w:val="40"/>
        </w:rPr>
        <w:t>Thirty Sixth</w:t>
      </w:r>
      <w:r w:rsidRPr="00561F99">
        <w:rPr>
          <w:color w:val="FF0000"/>
          <w:sz w:val="40"/>
          <w:szCs w:val="40"/>
        </w:rPr>
        <w:t xml:space="preserve"> Change ----------</w:t>
      </w:r>
    </w:p>
    <w:p w14:paraId="5307659D" w14:textId="77777777" w:rsidR="00D8682A" w:rsidRPr="00D8682A" w:rsidRDefault="00D8682A" w:rsidP="00D8682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60" w:name="_Toc184968787"/>
      <w:r w:rsidRPr="00D8682A">
        <w:rPr>
          <w:rFonts w:ascii="Arial" w:hAnsi="Arial"/>
          <w:sz w:val="28"/>
        </w:rPr>
        <w:t>9.3.1</w:t>
      </w:r>
      <w:r w:rsidRPr="00D8682A">
        <w:rPr>
          <w:rFonts w:ascii="Arial" w:hAnsi="Arial"/>
          <w:sz w:val="28"/>
        </w:rPr>
        <w:tab/>
        <w:t>Description</w:t>
      </w:r>
      <w:bookmarkEnd w:id="360"/>
    </w:p>
    <w:p w14:paraId="5DD2086F" w14:textId="08E510C4" w:rsidR="00D8682A" w:rsidRPr="00D8682A" w:rsidRDefault="00D8682A" w:rsidP="00D8682A">
      <w:pPr>
        <w:overflowPunct w:val="0"/>
        <w:autoSpaceDE w:val="0"/>
        <w:autoSpaceDN w:val="0"/>
        <w:adjustRightInd w:val="0"/>
        <w:textAlignment w:val="baseline"/>
        <w:rPr>
          <w:rFonts w:eastAsia="DengXian"/>
          <w:lang w:eastAsia="ja-JP"/>
        </w:rPr>
      </w:pPr>
      <w:r w:rsidRPr="00D8682A">
        <w:rPr>
          <w:rFonts w:eastAsia="DengXian" w:hint="eastAsia"/>
          <w:lang w:eastAsia="ja-JP"/>
        </w:rPr>
        <w:t xml:space="preserve">There is a growing demand </w:t>
      </w:r>
      <w:del w:id="361" w:author="Selvam Rengasami" w:date="2025-01-30T12:47:00Z" w16du:dateUtc="2025-01-30T17:47:00Z">
        <w:r w:rsidRPr="00D8682A" w:rsidDel="00323444">
          <w:rPr>
            <w:rFonts w:eastAsia="DengXian" w:hint="eastAsia"/>
            <w:lang w:eastAsia="ja-JP"/>
          </w:rPr>
          <w:delText xml:space="preserve">that </w:delText>
        </w:r>
      </w:del>
      <w:ins w:id="362" w:author="Selvam Rengasami" w:date="2025-01-30T12:47:00Z" w16du:dateUtc="2025-01-30T17:47:00Z">
        <w:r w:rsidR="00323444">
          <w:rPr>
            <w:rFonts w:eastAsia="DengXian"/>
            <w:lang w:eastAsia="ja-JP"/>
          </w:rPr>
          <w:t>to support</w:t>
        </w:r>
        <w:r w:rsidR="00323444" w:rsidRPr="00D8682A">
          <w:rPr>
            <w:rFonts w:eastAsia="DengXian" w:hint="eastAsia"/>
            <w:lang w:eastAsia="ja-JP"/>
          </w:rPr>
          <w:t xml:space="preserve"> </w:t>
        </w:r>
      </w:ins>
      <w:r w:rsidRPr="00D8682A">
        <w:rPr>
          <w:rFonts w:eastAsia="DengXian" w:hint="eastAsia"/>
          <w:lang w:eastAsia="ja-JP"/>
        </w:rPr>
        <w:t xml:space="preserve">people </w:t>
      </w:r>
      <w:del w:id="363" w:author="Selvam Rengasami" w:date="2025-01-30T12:47:00Z" w16du:dateUtc="2025-01-30T17:47:00Z">
        <w:r w:rsidRPr="00D8682A" w:rsidDel="0090058B">
          <w:rPr>
            <w:rFonts w:eastAsia="DengXian" w:hint="eastAsia"/>
            <w:lang w:eastAsia="ja-JP"/>
          </w:rPr>
          <w:delText xml:space="preserve">can </w:delText>
        </w:r>
      </w:del>
      <w:ins w:id="364" w:author="Selvam Rengasami" w:date="2025-01-30T12:47:00Z" w16du:dateUtc="2025-01-30T17:47:00Z">
        <w:r w:rsidR="0090058B">
          <w:rPr>
            <w:rFonts w:eastAsia="DengXian"/>
            <w:lang w:eastAsia="ja-JP"/>
          </w:rPr>
          <w:t>who</w:t>
        </w:r>
        <w:r w:rsidR="0090058B" w:rsidRPr="00D8682A">
          <w:rPr>
            <w:rFonts w:eastAsia="DengXian" w:hint="eastAsia"/>
            <w:lang w:eastAsia="ja-JP"/>
          </w:rPr>
          <w:t xml:space="preserve"> </w:t>
        </w:r>
      </w:ins>
      <w:r w:rsidRPr="00D8682A">
        <w:rPr>
          <w:rFonts w:eastAsia="DengXian" w:hint="eastAsia"/>
          <w:lang w:eastAsia="ja-JP"/>
        </w:rPr>
        <w:t xml:space="preserve">use diverse types of devices </w:t>
      </w:r>
      <w:r w:rsidRPr="00D8682A">
        <w:rPr>
          <w:rFonts w:eastAsia="DengXian"/>
          <w:lang w:eastAsia="ja-JP"/>
        </w:rPr>
        <w:t>other</w:t>
      </w:r>
      <w:r w:rsidRPr="00D8682A">
        <w:rPr>
          <w:rFonts w:eastAsia="DengXian" w:hint="eastAsia"/>
          <w:lang w:eastAsia="ja-JP"/>
        </w:rPr>
        <w:t xml:space="preserve"> than smartphones, which connect to mobile network system [</w:t>
      </w:r>
      <w:r w:rsidRPr="00D8682A">
        <w:rPr>
          <w:rFonts w:eastAsia="DengXian" w:hint="eastAsia"/>
          <w:lang w:val="en-US" w:eastAsia="zh-CN"/>
        </w:rPr>
        <w:t>29</w:t>
      </w:r>
      <w:r w:rsidRPr="00D8682A">
        <w:rPr>
          <w:rFonts w:eastAsia="DengXian" w:hint="eastAsia"/>
          <w:lang w:eastAsia="ja-JP"/>
        </w:rPr>
        <w:t>]. Then, in 6G, a</w:t>
      </w:r>
      <w:r w:rsidRPr="00D8682A">
        <w:rPr>
          <w:rFonts w:eastAsia="DengXian"/>
        </w:rPr>
        <w:t xml:space="preserve"> </w:t>
      </w:r>
      <w:del w:id="365" w:author="Selvam Rengasami" w:date="2025-01-30T12:48:00Z" w16du:dateUtc="2025-01-30T17:48:00Z">
        <w:r w:rsidRPr="00D8682A" w:rsidDel="0090058B">
          <w:rPr>
            <w:rFonts w:eastAsia="DengXian"/>
          </w:rPr>
          <w:delText>number of</w:delText>
        </w:r>
      </w:del>
      <w:ins w:id="366" w:author="Selvam Rengasami" w:date="2025-01-30T12:48:00Z" w16du:dateUtc="2025-01-30T17:48:00Z">
        <w:r w:rsidR="0090058B">
          <w:rPr>
            <w:rFonts w:eastAsia="DengXian"/>
          </w:rPr>
          <w:t>variety of</w:t>
        </w:r>
      </w:ins>
      <w:r w:rsidRPr="00D8682A">
        <w:rPr>
          <w:rFonts w:eastAsia="DengXian"/>
        </w:rPr>
        <w:t xml:space="preserve"> devices </w:t>
      </w:r>
      <w:r w:rsidRPr="00D8682A">
        <w:rPr>
          <w:rFonts w:eastAsia="DengXian" w:hint="eastAsia"/>
          <w:lang w:eastAsia="ja-JP"/>
        </w:rPr>
        <w:t>are</w:t>
      </w:r>
      <w:r w:rsidRPr="00D8682A">
        <w:rPr>
          <w:rFonts w:eastAsia="DengXian"/>
        </w:rPr>
        <w:t xml:space="preserve"> expected to be connected to</w:t>
      </w:r>
      <w:r w:rsidRPr="00D8682A">
        <w:rPr>
          <w:rFonts w:eastAsia="DengXian" w:hint="eastAsia"/>
          <w:lang w:eastAsia="ja-JP"/>
        </w:rPr>
        <w:t xml:space="preserve"> </w:t>
      </w:r>
      <w:ins w:id="367" w:author="Selvam Rengasami" w:date="2025-01-30T12:48:00Z" w16du:dateUtc="2025-01-30T17:48:00Z">
        <w:r w:rsidR="0046645E">
          <w:rPr>
            <w:rFonts w:eastAsia="DengXian"/>
            <w:lang w:eastAsia="ja-JP"/>
          </w:rPr>
          <w:t xml:space="preserve">the </w:t>
        </w:r>
      </w:ins>
      <w:r w:rsidRPr="00D8682A">
        <w:rPr>
          <w:rFonts w:eastAsia="DengXian" w:hint="eastAsia"/>
          <w:lang w:eastAsia="ja-JP"/>
        </w:rPr>
        <w:t>6G system</w:t>
      </w:r>
      <w:r w:rsidRPr="00D8682A">
        <w:rPr>
          <w:rFonts w:eastAsia="DengXian"/>
        </w:rPr>
        <w:t xml:space="preserve">. With </w:t>
      </w:r>
      <w:del w:id="368" w:author="Selvam Rengasami" w:date="2025-01-30T12:48:00Z" w16du:dateUtc="2025-01-30T17:48:00Z">
        <w:r w:rsidRPr="00D8682A" w:rsidDel="0046645E">
          <w:rPr>
            <w:rFonts w:eastAsia="DengXian"/>
          </w:rPr>
          <w:delText xml:space="preserve">the </w:delText>
        </w:r>
      </w:del>
      <w:ins w:id="369" w:author="Selvam Rengasami" w:date="2025-01-30T12:48:00Z" w16du:dateUtc="2025-01-30T17:48:00Z">
        <w:r w:rsidR="0046645E" w:rsidRPr="00D8682A">
          <w:rPr>
            <w:rFonts w:eastAsia="DengXian"/>
          </w:rPr>
          <w:t>th</w:t>
        </w:r>
        <w:r w:rsidR="0046645E">
          <w:rPr>
            <w:rFonts w:eastAsia="DengXian"/>
          </w:rPr>
          <w:t xml:space="preserve">is </w:t>
        </w:r>
      </w:ins>
      <w:r w:rsidRPr="00D8682A">
        <w:rPr>
          <w:rFonts w:eastAsia="DengXian"/>
        </w:rPr>
        <w:t>trend, wearable devices are</w:t>
      </w:r>
      <w:r w:rsidRPr="00D8682A">
        <w:rPr>
          <w:rFonts w:eastAsia="DengXian" w:hint="eastAsia"/>
          <w:lang w:eastAsia="ja-JP"/>
        </w:rPr>
        <w:t xml:space="preserve"> e</w:t>
      </w:r>
      <w:r w:rsidRPr="00D8682A">
        <w:rPr>
          <w:rFonts w:eastAsia="DengXian"/>
        </w:rPr>
        <w:t>xpected to</w:t>
      </w:r>
      <w:r w:rsidRPr="00D8682A">
        <w:rPr>
          <w:rFonts w:eastAsia="DengXian" w:hint="eastAsia"/>
          <w:lang w:eastAsia="ja-JP"/>
        </w:rPr>
        <w:t xml:space="preserve"> be more popular devices for people, but e</w:t>
      </w:r>
      <w:r w:rsidRPr="00D8682A">
        <w:rPr>
          <w:rFonts w:eastAsia="DengXian"/>
        </w:rPr>
        <w:t>ven with such devices</w:t>
      </w:r>
      <w:r w:rsidRPr="00D8682A">
        <w:rPr>
          <w:rFonts w:eastAsia="DengXian" w:hint="eastAsia"/>
          <w:lang w:eastAsia="ja-JP"/>
        </w:rPr>
        <w:t xml:space="preserve"> like XR devices</w:t>
      </w:r>
      <w:r w:rsidRPr="00D8682A">
        <w:rPr>
          <w:rFonts w:eastAsia="DengXian"/>
        </w:rPr>
        <w:t>, users would like to experience immersive application</w:t>
      </w:r>
      <w:r w:rsidRPr="00D8682A">
        <w:rPr>
          <w:rFonts w:eastAsia="DengXian" w:hint="eastAsia"/>
          <w:lang w:eastAsia="ja-JP"/>
        </w:rPr>
        <w:t xml:space="preserve">s </w:t>
      </w:r>
      <w:r w:rsidRPr="00D8682A">
        <w:rPr>
          <w:rFonts w:eastAsia="DengXian"/>
          <w:lang w:eastAsia="ja-JP"/>
        </w:rPr>
        <w:t>which</w:t>
      </w:r>
      <w:r w:rsidRPr="00D8682A">
        <w:rPr>
          <w:rFonts w:eastAsia="DengXian" w:hint="eastAsia"/>
          <w:lang w:eastAsia="ja-JP"/>
        </w:rPr>
        <w:t xml:space="preserve"> require much computing </w:t>
      </w:r>
      <w:r w:rsidRPr="00D8682A">
        <w:rPr>
          <w:rFonts w:eastAsia="DengXian"/>
          <w:lang w:eastAsia="ja-JP"/>
        </w:rPr>
        <w:t>capability</w:t>
      </w:r>
      <w:r w:rsidRPr="00D8682A">
        <w:rPr>
          <w:rFonts w:eastAsia="DengXian" w:hint="eastAsia"/>
          <w:lang w:eastAsia="ja-JP"/>
        </w:rPr>
        <w:t xml:space="preserve"> for processing application data</w:t>
      </w:r>
      <w:r w:rsidRPr="00D8682A">
        <w:rPr>
          <w:rFonts w:eastAsia="DengXian"/>
        </w:rPr>
        <w:t xml:space="preserve">. However, due to </w:t>
      </w:r>
      <w:del w:id="370" w:author="Selvam Rengasami" w:date="2025-01-30T12:49:00Z" w16du:dateUtc="2025-01-30T17:49:00Z">
        <w:r w:rsidRPr="00D8682A" w:rsidDel="00850213">
          <w:rPr>
            <w:rFonts w:eastAsia="DengXian"/>
          </w:rPr>
          <w:delText xml:space="preserve">the </w:delText>
        </w:r>
      </w:del>
      <w:r w:rsidRPr="00D8682A">
        <w:rPr>
          <w:rFonts w:eastAsia="DengXian"/>
        </w:rPr>
        <w:t xml:space="preserve">limited computing capability, </w:t>
      </w:r>
      <w:ins w:id="371" w:author="Selvam Rengasami" w:date="2025-01-30T12:49:00Z" w16du:dateUtc="2025-01-30T17:49:00Z">
        <w:r w:rsidR="00850213">
          <w:rPr>
            <w:rFonts w:eastAsia="DengXian"/>
          </w:rPr>
          <w:t xml:space="preserve">the </w:t>
        </w:r>
      </w:ins>
      <w:r w:rsidRPr="00D8682A">
        <w:rPr>
          <w:rFonts w:eastAsia="DengXian"/>
        </w:rPr>
        <w:t>user experience could be affected.</w:t>
      </w:r>
      <w:r w:rsidRPr="00D8682A">
        <w:rPr>
          <w:rFonts w:eastAsia="DengXian" w:hint="eastAsia"/>
          <w:lang w:eastAsia="ja-JP"/>
        </w:rPr>
        <w:t xml:space="preserve"> Therefore, there will be strong need</w:t>
      </w:r>
      <w:del w:id="372" w:author="Selvam Rengasami" w:date="2025-01-30T12:49:00Z" w16du:dateUtc="2025-01-30T17:49:00Z">
        <w:r w:rsidRPr="00D8682A" w:rsidDel="00245362">
          <w:rPr>
            <w:rFonts w:eastAsia="DengXian" w:hint="eastAsia"/>
            <w:lang w:eastAsia="ja-JP"/>
          </w:rPr>
          <w:delText>s</w:delText>
        </w:r>
      </w:del>
      <w:r w:rsidRPr="00D8682A">
        <w:rPr>
          <w:rFonts w:eastAsia="DengXian" w:hint="eastAsia"/>
          <w:lang w:eastAsia="ja-JP"/>
        </w:rPr>
        <w:t xml:space="preserve"> for such devices to be able to offload </w:t>
      </w:r>
      <w:r w:rsidRPr="00D8682A">
        <w:rPr>
          <w:rFonts w:eastAsia="DengXian"/>
          <w:lang w:eastAsia="ja-JP"/>
        </w:rPr>
        <w:t>application</w:t>
      </w:r>
      <w:r w:rsidRPr="00D8682A">
        <w:rPr>
          <w:rFonts w:eastAsia="DengXian" w:hint="eastAsia"/>
          <w:lang w:eastAsia="ja-JP"/>
        </w:rPr>
        <w:t xml:space="preserve"> data processing to the edge/cloud server. </w:t>
      </w:r>
    </w:p>
    <w:p w14:paraId="5D9A6057" w14:textId="613F0230" w:rsidR="00D8682A" w:rsidRPr="00D8682A" w:rsidRDefault="00D8682A" w:rsidP="00D8682A">
      <w:pPr>
        <w:overflowPunct w:val="0"/>
        <w:autoSpaceDE w:val="0"/>
        <w:autoSpaceDN w:val="0"/>
        <w:adjustRightInd w:val="0"/>
        <w:textAlignment w:val="baseline"/>
        <w:rPr>
          <w:rFonts w:eastAsia="DengXian"/>
          <w:lang w:eastAsia="ja-JP"/>
        </w:rPr>
      </w:pPr>
      <w:r w:rsidRPr="00D8682A">
        <w:rPr>
          <w:rFonts w:eastAsia="DengXian" w:hint="eastAsia"/>
          <w:lang w:eastAsia="ja-JP"/>
        </w:rPr>
        <w:t xml:space="preserve">In current computing technology, </w:t>
      </w:r>
      <w:r w:rsidRPr="00D8682A">
        <w:rPr>
          <w:rFonts w:eastAsia="DengXian"/>
          <w:lang w:eastAsia="ja-JP"/>
        </w:rPr>
        <w:t>application</w:t>
      </w:r>
      <w:r w:rsidRPr="00D8682A">
        <w:rPr>
          <w:rFonts w:eastAsia="DengXian" w:hint="eastAsia"/>
          <w:lang w:eastAsia="ja-JP"/>
        </w:rPr>
        <w:t xml:space="preserve"> data processing </w:t>
      </w:r>
      <w:r w:rsidRPr="00D8682A">
        <w:rPr>
          <w:rFonts w:eastAsia="DengXian"/>
          <w:lang w:eastAsia="ja-JP"/>
        </w:rPr>
        <w:t xml:space="preserve">can be </w:t>
      </w:r>
      <w:r w:rsidRPr="00D8682A">
        <w:rPr>
          <w:rFonts w:eastAsia="DengXian" w:hint="eastAsia"/>
          <w:lang w:eastAsia="ja-JP"/>
        </w:rPr>
        <w:t>offload</w:t>
      </w:r>
      <w:r w:rsidRPr="00D8682A">
        <w:rPr>
          <w:rFonts w:eastAsia="DengXian"/>
          <w:lang w:eastAsia="ja-JP"/>
        </w:rPr>
        <w:t xml:space="preserve">ed </w:t>
      </w:r>
      <w:r w:rsidRPr="00D8682A">
        <w:rPr>
          <w:rFonts w:eastAsia="DengXian" w:hint="eastAsia"/>
          <w:lang w:eastAsia="ja-JP"/>
        </w:rPr>
        <w:t xml:space="preserve">to edge/cloud server </w:t>
      </w:r>
      <w:del w:id="373" w:author="Selvam Rengasami" w:date="2025-01-30T12:49:00Z" w16du:dateUtc="2025-01-30T17:49:00Z">
        <w:r w:rsidRPr="00D8682A" w:rsidDel="00245362">
          <w:rPr>
            <w:rFonts w:eastAsia="DengXian" w:hint="eastAsia"/>
            <w:lang w:eastAsia="ja-JP"/>
          </w:rPr>
          <w:delText xml:space="preserve">with </w:delText>
        </w:r>
      </w:del>
      <w:ins w:id="374" w:author="Selvam Rengasami" w:date="2025-01-30T12:49:00Z" w16du:dateUtc="2025-01-30T17:49:00Z">
        <w:r w:rsidR="00245362">
          <w:rPr>
            <w:rFonts w:eastAsia="DengXian"/>
            <w:lang w:eastAsia="ja-JP"/>
          </w:rPr>
          <w:t>wh</w:t>
        </w:r>
      </w:ins>
      <w:ins w:id="375" w:author="Selvam Rengasami" w:date="2025-01-30T12:50:00Z" w16du:dateUtc="2025-01-30T17:50:00Z">
        <w:r w:rsidR="00245362">
          <w:rPr>
            <w:rFonts w:eastAsia="DengXian"/>
            <w:lang w:eastAsia="ja-JP"/>
          </w:rPr>
          <w:t>ich are</w:t>
        </w:r>
      </w:ins>
      <w:ins w:id="376" w:author="Selvam Rengasami" w:date="2025-01-30T12:49:00Z" w16du:dateUtc="2025-01-30T17:49:00Z">
        <w:r w:rsidR="00245362" w:rsidRPr="00D8682A">
          <w:rPr>
            <w:rFonts w:eastAsia="DengXian" w:hint="eastAsia"/>
            <w:lang w:eastAsia="ja-JP"/>
          </w:rPr>
          <w:t xml:space="preserve"> </w:t>
        </w:r>
      </w:ins>
      <w:r w:rsidRPr="00D8682A">
        <w:rPr>
          <w:rFonts w:eastAsia="DengXian" w:hint="eastAsia"/>
          <w:lang w:eastAsia="ja-JP"/>
        </w:rPr>
        <w:t xml:space="preserve">completely </w:t>
      </w:r>
      <w:r w:rsidRPr="00D8682A">
        <w:rPr>
          <w:rFonts w:eastAsia="DengXian"/>
          <w:lang w:eastAsia="ja-JP"/>
        </w:rPr>
        <w:t>separated</w:t>
      </w:r>
      <w:r w:rsidRPr="00D8682A">
        <w:rPr>
          <w:rFonts w:eastAsia="DengXian" w:hint="eastAsia"/>
          <w:lang w:eastAsia="ja-JP"/>
        </w:rPr>
        <w:t xml:space="preserve"> </w:t>
      </w:r>
      <w:del w:id="377" w:author="Selvam Rengasami" w:date="2025-01-30T12:50:00Z" w16du:dateUtc="2025-01-30T17:50:00Z">
        <w:r w:rsidRPr="00D8682A" w:rsidDel="00245362">
          <w:rPr>
            <w:rFonts w:eastAsia="DengXian" w:hint="eastAsia"/>
            <w:lang w:eastAsia="ja-JP"/>
          </w:rPr>
          <w:delText xml:space="preserve">way </w:delText>
        </w:r>
      </w:del>
      <w:r w:rsidRPr="00D8682A">
        <w:rPr>
          <w:rFonts w:eastAsia="DengXian" w:hint="eastAsia"/>
          <w:lang w:eastAsia="ja-JP"/>
        </w:rPr>
        <w:t xml:space="preserve">from </w:t>
      </w:r>
      <w:ins w:id="378" w:author="Selvam Rengasami" w:date="2025-01-30T12:50:00Z" w16du:dateUtc="2025-01-30T17:50:00Z">
        <w:r w:rsidR="00245362">
          <w:rPr>
            <w:rFonts w:eastAsia="DengXian"/>
            <w:lang w:eastAsia="ja-JP"/>
          </w:rPr>
          <w:t xml:space="preserve">the </w:t>
        </w:r>
      </w:ins>
      <w:r w:rsidRPr="00D8682A">
        <w:rPr>
          <w:rFonts w:eastAsia="DengXian" w:hint="eastAsia"/>
          <w:lang w:eastAsia="ja-JP"/>
        </w:rPr>
        <w:t xml:space="preserve">mobile network system. However, from </w:t>
      </w:r>
      <w:ins w:id="379" w:author="Selvam Rengasami" w:date="2025-01-30T12:50:00Z" w16du:dateUtc="2025-01-30T17:50:00Z">
        <w:r w:rsidR="00BA3B72">
          <w:rPr>
            <w:rFonts w:eastAsia="DengXian"/>
            <w:lang w:eastAsia="ja-JP"/>
          </w:rPr>
          <w:t xml:space="preserve">a </w:t>
        </w:r>
      </w:ins>
      <w:r w:rsidRPr="00D8682A">
        <w:rPr>
          <w:rFonts w:eastAsia="DengXian" w:hint="eastAsia"/>
          <w:lang w:eastAsia="ja-JP"/>
        </w:rPr>
        <w:t xml:space="preserve">user experience point of view, </w:t>
      </w:r>
      <w:ins w:id="380" w:author="Selvam Rengasami" w:date="2025-01-30T12:50:00Z" w16du:dateUtc="2025-01-30T17:50:00Z">
        <w:r w:rsidR="00BA3B72">
          <w:rPr>
            <w:rFonts w:eastAsia="DengXian"/>
            <w:lang w:eastAsia="ja-JP"/>
          </w:rPr>
          <w:t xml:space="preserve">the </w:t>
        </w:r>
      </w:ins>
      <w:r w:rsidRPr="00D8682A">
        <w:rPr>
          <w:rFonts w:eastAsia="DengXian" w:hint="eastAsia"/>
          <w:lang w:eastAsia="ja-JP"/>
        </w:rPr>
        <w:t xml:space="preserve">6G system shall support network </w:t>
      </w:r>
      <w:r w:rsidRPr="00D8682A">
        <w:rPr>
          <w:rFonts w:eastAsia="DengXian"/>
          <w:lang w:eastAsia="ja-JP"/>
        </w:rPr>
        <w:t>and/or device</w:t>
      </w:r>
      <w:r w:rsidRPr="00D8682A">
        <w:rPr>
          <w:rFonts w:eastAsia="DengXian" w:hint="eastAsia"/>
          <w:lang w:eastAsia="ja-JP"/>
        </w:rPr>
        <w:t xml:space="preserve"> control based on computing offload use of user devices. </w:t>
      </w:r>
    </w:p>
    <w:p w14:paraId="066ED787" w14:textId="05AA7A8F" w:rsidR="00D8682A" w:rsidRPr="00D8682A" w:rsidRDefault="00D8682A" w:rsidP="00D8682A">
      <w:pPr>
        <w:overflowPunct w:val="0"/>
        <w:autoSpaceDE w:val="0"/>
        <w:autoSpaceDN w:val="0"/>
        <w:adjustRightInd w:val="0"/>
        <w:textAlignment w:val="baseline"/>
        <w:rPr>
          <w:rFonts w:eastAsia="DengXian"/>
          <w:lang w:eastAsia="ja-JP"/>
        </w:rPr>
      </w:pPr>
      <w:r w:rsidRPr="00D8682A">
        <w:rPr>
          <w:rFonts w:eastAsia="DengXian" w:hint="eastAsia"/>
          <w:lang w:eastAsia="ja-JP"/>
        </w:rPr>
        <w:t xml:space="preserve">This use case aims to </w:t>
      </w:r>
      <w:del w:id="381" w:author="Selvam Rengasami" w:date="2025-01-30T12:50:00Z" w16du:dateUtc="2025-01-30T17:50:00Z">
        <w:r w:rsidRPr="00D8682A" w:rsidDel="00503EB6">
          <w:rPr>
            <w:rFonts w:eastAsia="DengXian" w:hint="eastAsia"/>
            <w:lang w:eastAsia="ja-JP"/>
          </w:rPr>
          <w:delText xml:space="preserve">provide </w:delText>
        </w:r>
      </w:del>
      <w:ins w:id="382" w:author="Selvam Rengasami" w:date="2025-01-30T12:50:00Z" w16du:dateUtc="2025-01-30T17:50:00Z">
        <w:r w:rsidR="00503EB6">
          <w:rPr>
            <w:rFonts w:eastAsia="DengXian"/>
            <w:lang w:eastAsia="ja-JP"/>
          </w:rPr>
          <w:t>describe</w:t>
        </w:r>
        <w:r w:rsidR="00503EB6" w:rsidRPr="00D8682A">
          <w:rPr>
            <w:rFonts w:eastAsia="DengXian" w:hint="eastAsia"/>
            <w:lang w:eastAsia="ja-JP"/>
          </w:rPr>
          <w:t xml:space="preserve"> </w:t>
        </w:r>
      </w:ins>
      <w:r w:rsidRPr="00D8682A">
        <w:rPr>
          <w:rFonts w:eastAsia="DengXian" w:hint="eastAsia"/>
          <w:lang w:eastAsia="ja-JP"/>
        </w:rPr>
        <w:t xml:space="preserve">a service scenario </w:t>
      </w:r>
      <w:del w:id="383" w:author="Selvam Rengasami" w:date="2025-01-30T12:51:00Z" w16du:dateUtc="2025-01-30T17:51:00Z">
        <w:r w:rsidRPr="00D8682A" w:rsidDel="00503EB6">
          <w:rPr>
            <w:rFonts w:eastAsia="DengXian"/>
            <w:lang w:eastAsia="ja-JP"/>
          </w:rPr>
          <w:delText xml:space="preserve">when </w:delText>
        </w:r>
      </w:del>
      <w:ins w:id="384" w:author="Selvam Rengasami" w:date="2025-01-30T12:51:00Z" w16du:dateUtc="2025-01-30T17:51:00Z">
        <w:r w:rsidR="00503EB6">
          <w:rPr>
            <w:rFonts w:eastAsia="DengXian"/>
            <w:lang w:eastAsia="ja-JP"/>
          </w:rPr>
          <w:t>where</w:t>
        </w:r>
        <w:r w:rsidR="00503EB6" w:rsidRPr="00D8682A">
          <w:rPr>
            <w:rFonts w:eastAsia="DengXian"/>
            <w:lang w:eastAsia="ja-JP"/>
          </w:rPr>
          <w:t xml:space="preserve"> </w:t>
        </w:r>
      </w:ins>
      <w:r w:rsidRPr="00D8682A">
        <w:rPr>
          <w:rFonts w:eastAsia="DengXian"/>
          <w:lang w:eastAsia="ja-JP"/>
        </w:rPr>
        <w:t xml:space="preserve">a </w:t>
      </w:r>
      <w:r w:rsidRPr="00D8682A">
        <w:rPr>
          <w:rFonts w:eastAsia="DengXian" w:hint="eastAsia"/>
          <w:lang w:eastAsia="ja-JP"/>
        </w:rPr>
        <w:t xml:space="preserve">user wants </w:t>
      </w:r>
      <w:r w:rsidRPr="00D8682A">
        <w:rPr>
          <w:rFonts w:eastAsia="DengXian"/>
          <w:lang w:eastAsia="ja-JP"/>
        </w:rPr>
        <w:t xml:space="preserve">a </w:t>
      </w:r>
      <w:r w:rsidRPr="00D8682A">
        <w:rPr>
          <w:rFonts w:eastAsia="DengXian" w:hint="eastAsia"/>
          <w:lang w:eastAsia="ja-JP"/>
        </w:rPr>
        <w:t xml:space="preserve">computing offload service supported by </w:t>
      </w:r>
      <w:r w:rsidRPr="00D8682A">
        <w:rPr>
          <w:rFonts w:eastAsia="DengXian"/>
          <w:lang w:eastAsia="ja-JP"/>
        </w:rPr>
        <w:t xml:space="preserve">the </w:t>
      </w:r>
      <w:r w:rsidRPr="00D8682A">
        <w:rPr>
          <w:rFonts w:eastAsia="DengXian" w:hint="eastAsia"/>
          <w:lang w:eastAsia="ja-JP"/>
        </w:rPr>
        <w:t xml:space="preserve">network and </w:t>
      </w:r>
      <w:ins w:id="385" w:author="Selvam Rengasami" w:date="2025-01-30T12:51:00Z" w16du:dateUtc="2025-01-30T17:51:00Z">
        <w:r w:rsidR="00313247">
          <w:rPr>
            <w:rFonts w:eastAsia="DengXian"/>
            <w:lang w:eastAsia="ja-JP"/>
          </w:rPr>
          <w:t xml:space="preserve">the corresponding </w:t>
        </w:r>
      </w:ins>
      <w:r w:rsidRPr="00D8682A">
        <w:rPr>
          <w:rFonts w:eastAsia="DengXian" w:hint="eastAsia"/>
          <w:lang w:eastAsia="ja-JP"/>
        </w:rPr>
        <w:t xml:space="preserve">requirements for </w:t>
      </w:r>
      <w:ins w:id="386" w:author="Selvam Rengasami" w:date="2025-01-30T12:51:00Z" w16du:dateUtc="2025-01-30T17:51:00Z">
        <w:r w:rsidR="00313247">
          <w:rPr>
            <w:rFonts w:eastAsia="DengXian"/>
            <w:lang w:eastAsia="ja-JP"/>
          </w:rPr>
          <w:t xml:space="preserve">the </w:t>
        </w:r>
      </w:ins>
      <w:r w:rsidRPr="00D8682A">
        <w:rPr>
          <w:rFonts w:eastAsia="DengXian" w:hint="eastAsia"/>
          <w:lang w:eastAsia="ja-JP"/>
        </w:rPr>
        <w:t xml:space="preserve">6G system. </w:t>
      </w:r>
    </w:p>
    <w:p w14:paraId="03D0218B" w14:textId="77777777" w:rsidR="000A3509" w:rsidRDefault="000A3509" w:rsidP="00B4181D"/>
    <w:p w14:paraId="0CFC1E4A" w14:textId="08C66CC5" w:rsidR="00BA244D" w:rsidRPr="00561F99" w:rsidRDefault="00BA244D" w:rsidP="00BA244D">
      <w:pPr>
        <w:rPr>
          <w:color w:val="FF0000"/>
          <w:sz w:val="40"/>
          <w:szCs w:val="40"/>
        </w:rPr>
      </w:pPr>
      <w:r w:rsidRPr="00561F99">
        <w:rPr>
          <w:color w:val="FF0000"/>
          <w:sz w:val="40"/>
          <w:szCs w:val="40"/>
        </w:rPr>
        <w:t xml:space="preserve">---------- </w:t>
      </w:r>
      <w:r>
        <w:rPr>
          <w:color w:val="FF0000"/>
          <w:sz w:val="40"/>
          <w:szCs w:val="40"/>
        </w:rPr>
        <w:t>Thirty Seventh</w:t>
      </w:r>
      <w:r w:rsidRPr="00561F99">
        <w:rPr>
          <w:color w:val="FF0000"/>
          <w:sz w:val="40"/>
          <w:szCs w:val="40"/>
        </w:rPr>
        <w:t xml:space="preserve"> Change ----------</w:t>
      </w:r>
    </w:p>
    <w:p w14:paraId="69E3E1CF" w14:textId="77777777" w:rsidR="00D02D8F" w:rsidRPr="00D02D8F" w:rsidRDefault="00D02D8F" w:rsidP="00D02D8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87" w:name="_Toc184968804"/>
      <w:r w:rsidRPr="00D02D8F">
        <w:rPr>
          <w:rFonts w:ascii="Arial" w:hAnsi="Arial"/>
          <w:sz w:val="28"/>
        </w:rPr>
        <w:t>11.1.1</w:t>
      </w:r>
      <w:r w:rsidRPr="00D02D8F">
        <w:rPr>
          <w:rFonts w:ascii="Arial" w:hAnsi="Arial"/>
          <w:sz w:val="28"/>
        </w:rPr>
        <w:tab/>
        <w:t>Description</w:t>
      </w:r>
      <w:bookmarkEnd w:id="387"/>
    </w:p>
    <w:p w14:paraId="665AACF9" w14:textId="77777777" w:rsidR="00D02D8F" w:rsidRPr="00D02D8F" w:rsidRDefault="00D02D8F" w:rsidP="00D02D8F">
      <w:pPr>
        <w:overflowPunct w:val="0"/>
        <w:autoSpaceDE w:val="0"/>
        <w:autoSpaceDN w:val="0"/>
        <w:adjustRightInd w:val="0"/>
        <w:textAlignment w:val="baseline"/>
        <w:rPr>
          <w:rFonts w:eastAsia="DengXian"/>
          <w:lang w:eastAsia="zh-CN"/>
        </w:rPr>
      </w:pPr>
      <w:r w:rsidRPr="00D02D8F">
        <w:rPr>
          <w:rFonts w:eastAsia="Arial Unicode MS"/>
        </w:rPr>
        <w:t xml:space="preserve">Urban </w:t>
      </w:r>
      <w:r w:rsidRPr="00D02D8F">
        <w:rPr>
          <w:rFonts w:eastAsia="Arial Unicode MS" w:hint="eastAsia"/>
        </w:rPr>
        <w:t>a</w:t>
      </w:r>
      <w:r w:rsidRPr="00D02D8F">
        <w:rPr>
          <w:rFonts w:eastAsia="Arial Unicode MS"/>
        </w:rPr>
        <w:t>ir mobility (UAM) is a new safe, secure and more sustainable air transportation system for passengers and cargo in urban environments, enabled by new technologies and integrated into multimodal transportation systems. The transportation is performed by electric vertical take-off and landing (eVTOL) aircrafts, remotely piloted or with a pilot onboard [</w:t>
      </w:r>
      <w:r w:rsidRPr="00D02D8F">
        <w:rPr>
          <w:rFonts w:eastAsia="Arial Unicode MS" w:hint="eastAsia"/>
          <w:lang w:val="en-US" w:eastAsia="zh-CN"/>
        </w:rPr>
        <w:t>32</w:t>
      </w:r>
      <w:r w:rsidRPr="00D02D8F">
        <w:rPr>
          <w:rFonts w:eastAsia="Arial Unicode MS"/>
        </w:rPr>
        <w:t>]. In February 2024 an eVTOL named as "PROSPERITY" [</w:t>
      </w:r>
      <w:r w:rsidRPr="00D02D8F">
        <w:rPr>
          <w:rFonts w:eastAsia="Arial Unicode MS" w:hint="eastAsia"/>
          <w:lang w:val="en-US" w:eastAsia="zh-CN"/>
        </w:rPr>
        <w:t>33</w:t>
      </w:r>
      <w:r w:rsidRPr="00D02D8F">
        <w:rPr>
          <w:rFonts w:eastAsia="Arial Unicode MS"/>
        </w:rPr>
        <w:t xml:space="preserve">] that can contain 5 passengers conducted a Shenzhen-Zhuhai test flight, which was a cross-sea and cross-city route. </w:t>
      </w:r>
      <w:r w:rsidRPr="00D02D8F">
        <w:rPr>
          <w:rFonts w:eastAsia="DengXian"/>
        </w:rPr>
        <w:t xml:space="preserve">KT showed, at the MWC2024, their UAM </w:t>
      </w:r>
      <w:proofErr w:type="spellStart"/>
      <w:r w:rsidRPr="00D02D8F">
        <w:rPr>
          <w:rFonts w:eastAsia="DengXian"/>
        </w:rPr>
        <w:t>Skypath</w:t>
      </w:r>
      <w:proofErr w:type="spellEnd"/>
      <w:r w:rsidRPr="00D02D8F">
        <w:rPr>
          <w:rFonts w:eastAsia="DengXian"/>
        </w:rPr>
        <w:t xml:space="preserve"> solution, which can provide 5G service for UAM aircrafts flying at 300 – 600 meters altitude. </w:t>
      </w:r>
    </w:p>
    <w:p w14:paraId="3FAAB715" w14:textId="77777777" w:rsidR="00D02D8F" w:rsidRPr="00D02D8F" w:rsidRDefault="00D02D8F" w:rsidP="00D02D8F">
      <w:pPr>
        <w:overflowPunct w:val="0"/>
        <w:autoSpaceDE w:val="0"/>
        <w:autoSpaceDN w:val="0"/>
        <w:adjustRightInd w:val="0"/>
        <w:textAlignment w:val="baseline"/>
        <w:rPr>
          <w:rFonts w:eastAsia="Arial Unicode MS"/>
        </w:rPr>
      </w:pPr>
      <w:r w:rsidRPr="00D02D8F">
        <w:rPr>
          <w:rFonts w:eastAsia="Arial Unicode MS"/>
        </w:rPr>
        <w:t>Compared with the common UAVs (</w:t>
      </w:r>
      <w:r w:rsidRPr="00D02D8F">
        <w:t>Uncrewed Aerial Aircraft)</w:t>
      </w:r>
      <w:r w:rsidRPr="00D02D8F">
        <w:rPr>
          <w:rFonts w:eastAsia="Arial Unicode MS"/>
        </w:rPr>
        <w:t>, the UAM aircrafts have the following major differences:</w:t>
      </w:r>
    </w:p>
    <w:p w14:paraId="133E6651" w14:textId="77777777" w:rsidR="00D02D8F" w:rsidRPr="00D02D8F" w:rsidRDefault="00D02D8F" w:rsidP="00D02D8F">
      <w:pPr>
        <w:overflowPunct w:val="0"/>
        <w:autoSpaceDE w:val="0"/>
        <w:autoSpaceDN w:val="0"/>
        <w:adjustRightInd w:val="0"/>
        <w:ind w:left="568" w:hanging="284"/>
        <w:textAlignment w:val="baseline"/>
        <w:rPr>
          <w:rFonts w:eastAsia="Arial Unicode MS"/>
          <w:b/>
          <w:bCs/>
        </w:rPr>
      </w:pPr>
      <w:r w:rsidRPr="00D02D8F">
        <w:rPr>
          <w:rFonts w:eastAsia="Arial Unicode MS"/>
          <w:b/>
          <w:bCs/>
        </w:rPr>
        <w:t xml:space="preserve">- </w:t>
      </w:r>
      <w:r w:rsidRPr="00D02D8F">
        <w:rPr>
          <w:rFonts w:eastAsia="Arial Unicode MS"/>
          <w:b/>
          <w:bCs/>
        </w:rPr>
        <w:tab/>
        <w:t>Large size and heavy weight, higher AGL (above ground level)</w:t>
      </w:r>
    </w:p>
    <w:p w14:paraId="5BE7E20E" w14:textId="77777777" w:rsidR="00D02D8F" w:rsidRPr="00D02D8F" w:rsidRDefault="00D02D8F" w:rsidP="00D02D8F">
      <w:pPr>
        <w:overflowPunct w:val="0"/>
        <w:autoSpaceDE w:val="0"/>
        <w:autoSpaceDN w:val="0"/>
        <w:adjustRightInd w:val="0"/>
        <w:ind w:left="568" w:hanging="284"/>
        <w:textAlignment w:val="baseline"/>
        <w:rPr>
          <w:rFonts w:eastAsia="Arial Unicode MS"/>
        </w:rPr>
      </w:pPr>
      <w:r w:rsidRPr="00D02D8F">
        <w:rPr>
          <w:rFonts w:eastAsia="Arial Unicode MS"/>
        </w:rPr>
        <w:tab/>
        <w:t>Low-altitude airspace usually refers to the airspace with a vertical distance of less than 1000 m from the ground, and it can be extended to less than 3000 m according to the characteristics and actual needs of different regions [</w:t>
      </w:r>
      <w:r w:rsidRPr="00D02D8F">
        <w:rPr>
          <w:rFonts w:eastAsia="Arial Unicode MS" w:hint="eastAsia"/>
          <w:lang w:val="en-US" w:eastAsia="zh-CN"/>
        </w:rPr>
        <w:t>34</w:t>
      </w:r>
      <w:r w:rsidRPr="00D02D8F">
        <w:rPr>
          <w:rFonts w:eastAsia="Arial Unicode MS"/>
        </w:rPr>
        <w:t xml:space="preserve">]. The AGL of UAM aircrafts can be up to 1000 m, while the AGL of small UAVs is less than 300m. Communication for the UAM aircrafts with higher AGL need to be considered. </w:t>
      </w:r>
    </w:p>
    <w:p w14:paraId="69D80881" w14:textId="77777777" w:rsidR="00D02D8F" w:rsidRPr="00D02D8F" w:rsidRDefault="00D02D8F" w:rsidP="00D02D8F">
      <w:pPr>
        <w:overflowPunct w:val="0"/>
        <w:autoSpaceDE w:val="0"/>
        <w:autoSpaceDN w:val="0"/>
        <w:adjustRightInd w:val="0"/>
        <w:ind w:left="568" w:hanging="284"/>
        <w:textAlignment w:val="baseline"/>
        <w:rPr>
          <w:rFonts w:eastAsia="Arial Unicode MS"/>
        </w:rPr>
      </w:pPr>
      <w:r w:rsidRPr="00D02D8F">
        <w:rPr>
          <w:rFonts w:eastAsia="Arial Unicode MS"/>
        </w:rPr>
        <w:t xml:space="preserve">- </w:t>
      </w:r>
      <w:r w:rsidRPr="00D02D8F">
        <w:rPr>
          <w:rFonts w:eastAsia="Arial Unicode MS"/>
        </w:rPr>
        <w:tab/>
      </w:r>
      <w:r w:rsidRPr="00D02D8F">
        <w:rPr>
          <w:rFonts w:eastAsia="Arial Unicode MS"/>
          <w:b/>
        </w:rPr>
        <w:t>Higher reliability and safety requirement with human beings onboard</w:t>
      </w:r>
    </w:p>
    <w:p w14:paraId="1FCB1967" w14:textId="40491CD9" w:rsidR="00D02D8F" w:rsidRPr="00D02D8F" w:rsidRDefault="00D02D8F" w:rsidP="00D02D8F">
      <w:pPr>
        <w:overflowPunct w:val="0"/>
        <w:autoSpaceDE w:val="0"/>
        <w:autoSpaceDN w:val="0"/>
        <w:adjustRightInd w:val="0"/>
        <w:ind w:left="568" w:hanging="284"/>
        <w:textAlignment w:val="baseline"/>
        <w:rPr>
          <w:rFonts w:eastAsia="Arial Unicode MS"/>
        </w:rPr>
      </w:pPr>
      <w:r w:rsidRPr="00D02D8F">
        <w:rPr>
          <w:rFonts w:eastAsia="Arial Unicode MS"/>
        </w:rPr>
        <w:lastRenderedPageBreak/>
        <w:tab/>
        <w:t xml:space="preserve">UAM aircrafts share some common low altitude airspace. As predicted by Professor Shen, there will be about 100,000 UAVs flying in Shenzhen's sky at the same time in the future </w:t>
      </w:r>
      <w:r w:rsidRPr="00D02D8F">
        <w:rPr>
          <w:rFonts w:eastAsia="Arial Unicode MS"/>
          <w:lang w:eastAsia="zh-CN"/>
        </w:rPr>
        <w:t>[</w:t>
      </w:r>
      <w:r w:rsidRPr="00D02D8F">
        <w:rPr>
          <w:rFonts w:eastAsia="Arial Unicode MS" w:hint="eastAsia"/>
          <w:lang w:val="en-US" w:eastAsia="zh-CN"/>
        </w:rPr>
        <w:t>36</w:t>
      </w:r>
      <w:r w:rsidRPr="00D02D8F">
        <w:rPr>
          <w:rFonts w:eastAsia="Arial Unicode MS"/>
          <w:lang w:eastAsia="zh-CN"/>
        </w:rPr>
        <w:t>]</w:t>
      </w:r>
      <w:r w:rsidRPr="00D02D8F">
        <w:rPr>
          <w:rFonts w:eastAsia="Arial Unicode MS"/>
        </w:rPr>
        <w:t>. Considering the area of Shenzhen is 1997 km</w:t>
      </w:r>
      <w:r w:rsidRPr="00D02D8F">
        <w:rPr>
          <w:rFonts w:eastAsia="Arial Unicode MS"/>
          <w:vertAlign w:val="superscript"/>
        </w:rPr>
        <w:t>2</w:t>
      </w:r>
      <w:r w:rsidRPr="00D02D8F">
        <w:rPr>
          <w:rFonts w:eastAsia="Arial Unicode MS"/>
        </w:rPr>
        <w:t>, there will be about 50 UAVs flying in 1 km</w:t>
      </w:r>
      <w:r w:rsidRPr="00D02D8F">
        <w:rPr>
          <w:rFonts w:eastAsia="Arial Unicode MS"/>
          <w:vertAlign w:val="superscript"/>
        </w:rPr>
        <w:t>2</w:t>
      </w:r>
      <w:r w:rsidRPr="00D02D8F">
        <w:rPr>
          <w:rFonts w:eastAsia="Arial Unicode MS"/>
        </w:rPr>
        <w:t xml:space="preserve"> airspace. To ensure high reliability and safety, the UAM aircrafts must be </w:t>
      </w:r>
      <w:r w:rsidRPr="00D02D8F">
        <w:rPr>
          <w:rFonts w:eastAsia="Arial Unicode MS" w:hint="eastAsia"/>
        </w:rPr>
        <w:t>aware</w:t>
      </w:r>
      <w:r w:rsidRPr="00D02D8F">
        <w:rPr>
          <w:rFonts w:eastAsia="Arial Unicode MS"/>
        </w:rPr>
        <w:t xml:space="preserve"> of the object information that </w:t>
      </w:r>
      <w:ins w:id="388" w:author="Selvam Rengasami" w:date="2025-01-31T12:32:00Z" w16du:dateUtc="2025-01-31T17:32:00Z">
        <w:r w:rsidR="001A5B1C">
          <w:rPr>
            <w:rFonts w:eastAsia="Arial Unicode MS"/>
          </w:rPr>
          <w:t xml:space="preserve">are </w:t>
        </w:r>
      </w:ins>
      <w:r w:rsidRPr="00D02D8F">
        <w:rPr>
          <w:rFonts w:eastAsia="Arial Unicode MS"/>
        </w:rPr>
        <w:t xml:space="preserve">near its flight trajectory. </w:t>
      </w:r>
    </w:p>
    <w:p w14:paraId="4D9A4468" w14:textId="080A69A0" w:rsidR="00D02D8F" w:rsidRPr="00D02D8F" w:rsidRDefault="00D02D8F" w:rsidP="00D02D8F">
      <w:pPr>
        <w:overflowPunct w:val="0"/>
        <w:autoSpaceDE w:val="0"/>
        <w:autoSpaceDN w:val="0"/>
        <w:adjustRightInd w:val="0"/>
        <w:textAlignment w:val="baseline"/>
        <w:rPr>
          <w:rFonts w:eastAsia="Arial Unicode MS"/>
        </w:rPr>
      </w:pPr>
      <w:r w:rsidRPr="00D02D8F">
        <w:rPr>
          <w:rFonts w:eastAsia="Arial Unicode MS"/>
        </w:rPr>
        <w:t xml:space="preserve">To </w:t>
      </w:r>
      <w:del w:id="389" w:author="Selvam Rengasami" w:date="2025-01-31T12:31:00Z" w16du:dateUtc="2025-01-31T17:31:00Z">
        <w:r w:rsidRPr="00D02D8F" w:rsidDel="00D02D8F">
          <w:rPr>
            <w:rFonts w:eastAsia="Arial Unicode MS"/>
          </w:rPr>
          <w:delText xml:space="preserve">guarantee </w:delText>
        </w:r>
      </w:del>
      <w:ins w:id="390" w:author="Selvam Rengasami" w:date="2025-01-31T12:31:00Z" w16du:dateUtc="2025-01-31T17:31:00Z">
        <w:r>
          <w:rPr>
            <w:rFonts w:eastAsia="Arial Unicode MS"/>
          </w:rPr>
          <w:t>provide for</w:t>
        </w:r>
        <w:r w:rsidRPr="00D02D8F">
          <w:rPr>
            <w:rFonts w:eastAsia="Arial Unicode MS"/>
          </w:rPr>
          <w:t xml:space="preserve"> </w:t>
        </w:r>
      </w:ins>
      <w:r w:rsidRPr="00D02D8F">
        <w:rPr>
          <w:rFonts w:eastAsia="Arial Unicode MS"/>
        </w:rPr>
        <w:t>the safety of aircrafts, Detect and Avoid (DAA) technology is widely used in UAVs by using a combination of sensors, cameras, and radar to continuously monitor the UAV's surroundings [</w:t>
      </w:r>
      <w:r w:rsidRPr="00D02D8F">
        <w:rPr>
          <w:rFonts w:eastAsia="Arial Unicode MS" w:hint="eastAsia"/>
          <w:lang w:val="en-US" w:eastAsia="zh-CN"/>
        </w:rPr>
        <w:t>38</w:t>
      </w:r>
      <w:r w:rsidRPr="00D02D8F">
        <w:rPr>
          <w:rFonts w:eastAsia="Arial Unicode MS"/>
        </w:rPr>
        <w:t xml:space="preserve">]. These sensors detect obstacles, other aircraft, and potential hazards in the flight path. The system then processes this information in real-time and adjusts the UAV's flight path to avoid collisions. However, the capabilities of the sensors on UAVs are not able to sense the blockage far away. Since the UAM aircrafts carry human beings on board, UAV's DAA system is not adequate to ensure the safety of passengers onboard. By also utilizing the 3GPP sensing service, the safety of UAM aircrafts flying in the common airspace can be </w:t>
      </w:r>
      <w:del w:id="391" w:author="Selvam Rengasami" w:date="2025-01-31T12:31:00Z" w16du:dateUtc="2025-01-31T17:31:00Z">
        <w:r w:rsidRPr="00D02D8F" w:rsidDel="005241C3">
          <w:rPr>
            <w:rFonts w:eastAsia="Arial Unicode MS"/>
          </w:rPr>
          <w:delText>guaranteed</w:delText>
        </w:r>
      </w:del>
      <w:ins w:id="392" w:author="Selvam Rengasami" w:date="2025-02-04T20:27:00Z" w16du:dateUtc="2025-02-05T01:27:00Z">
        <w:r w:rsidR="00803D90">
          <w:rPr>
            <w:rFonts w:eastAsia="Arial Unicode MS"/>
          </w:rPr>
          <w:t>accommodated</w:t>
        </w:r>
      </w:ins>
      <w:r w:rsidRPr="00D02D8F">
        <w:rPr>
          <w:rFonts w:eastAsia="Arial Unicode MS"/>
        </w:rPr>
        <w:t xml:space="preserve">, as well as the running efficiency of UAM aircraft can be improved </w:t>
      </w:r>
      <w:proofErr w:type="gramStart"/>
      <w:r w:rsidRPr="00D02D8F">
        <w:rPr>
          <w:rFonts w:eastAsia="Arial Unicode MS"/>
        </w:rPr>
        <w:t>so as to</w:t>
      </w:r>
      <w:proofErr w:type="gramEnd"/>
      <w:r w:rsidRPr="00D02D8F">
        <w:rPr>
          <w:rFonts w:eastAsia="Arial Unicode MS"/>
        </w:rPr>
        <w:t xml:space="preserve"> transport more passengers or goods. </w:t>
      </w:r>
    </w:p>
    <w:p w14:paraId="323F2844" w14:textId="77777777" w:rsidR="00D02D8F" w:rsidRPr="00D02D8F" w:rsidRDefault="00D02D8F" w:rsidP="00D02D8F">
      <w:pPr>
        <w:overflowPunct w:val="0"/>
        <w:autoSpaceDE w:val="0"/>
        <w:autoSpaceDN w:val="0"/>
        <w:adjustRightInd w:val="0"/>
        <w:textAlignment w:val="baseline"/>
        <w:rPr>
          <w:rFonts w:eastAsia="Arial Unicode MS"/>
          <w:lang w:eastAsia="zh-CN"/>
        </w:rPr>
      </w:pPr>
      <w:r w:rsidRPr="00D02D8F">
        <w:rPr>
          <w:rFonts w:eastAsia="Arial Unicode MS"/>
        </w:rPr>
        <w:t>Typically, the message size for sensing one object could be 1 Kbyte [</w:t>
      </w:r>
      <w:r w:rsidRPr="00D02D8F">
        <w:rPr>
          <w:rFonts w:eastAsia="Arial Unicode MS" w:hint="eastAsia"/>
          <w:lang w:val="en-US" w:eastAsia="zh-CN"/>
        </w:rPr>
        <w:t>37</w:t>
      </w:r>
      <w:r w:rsidRPr="00D02D8F">
        <w:rPr>
          <w:rFonts w:eastAsia="Arial Unicode MS"/>
        </w:rPr>
        <w:t xml:space="preserve">], including information of size/position/speed/direction. Around 25 objects (25 </w:t>
      </w:r>
      <w:proofErr w:type="spellStart"/>
      <w:r w:rsidRPr="00D02D8F">
        <w:rPr>
          <w:rFonts w:eastAsia="Arial Unicode MS"/>
        </w:rPr>
        <w:t>kKbyte</w:t>
      </w:r>
      <w:proofErr w:type="spellEnd"/>
      <w:r w:rsidRPr="00D02D8F">
        <w:rPr>
          <w:rFonts w:eastAsia="Arial Unicode MS"/>
        </w:rPr>
        <w:t xml:space="preserve">) per frame (20 </w:t>
      </w:r>
      <w:proofErr w:type="spellStart"/>
      <w:r w:rsidRPr="00D02D8F">
        <w:rPr>
          <w:rFonts w:eastAsia="Arial Unicode MS"/>
        </w:rPr>
        <w:t>ms</w:t>
      </w:r>
      <w:proofErr w:type="spellEnd"/>
      <w:r w:rsidRPr="00D02D8F">
        <w:rPr>
          <w:rFonts w:eastAsia="Arial Unicode MS"/>
        </w:rPr>
        <w:t>) need to be sensed for an aircraft. The reliability requirement for UAM aircrafts is about 99.9 %.</w:t>
      </w:r>
    </w:p>
    <w:p w14:paraId="3BF8946A" w14:textId="598309CB" w:rsidR="00D02D8F" w:rsidRPr="00D02D8F" w:rsidRDefault="00D02D8F" w:rsidP="00D02D8F">
      <w:pPr>
        <w:overflowPunct w:val="0"/>
        <w:autoSpaceDE w:val="0"/>
        <w:autoSpaceDN w:val="0"/>
        <w:adjustRightInd w:val="0"/>
        <w:ind w:left="568" w:hanging="284"/>
        <w:textAlignment w:val="baseline"/>
        <w:rPr>
          <w:rFonts w:eastAsia="Arial Unicode MS"/>
        </w:rPr>
      </w:pPr>
      <w:r w:rsidRPr="00D02D8F">
        <w:rPr>
          <w:rFonts w:eastAsia="Arial Unicode MS"/>
        </w:rPr>
        <w:t xml:space="preserve">- </w:t>
      </w:r>
      <w:r w:rsidRPr="00D02D8F">
        <w:rPr>
          <w:rFonts w:eastAsia="Arial Unicode MS"/>
        </w:rPr>
        <w:tab/>
        <w:t xml:space="preserve">In addition, </w:t>
      </w:r>
      <w:ins w:id="393" w:author="Selvam Rengasami" w:date="2025-01-31T12:33:00Z" w16du:dateUtc="2025-01-31T17:33:00Z">
        <w:r w:rsidR="004852DA">
          <w:rPr>
            <w:rFonts w:eastAsia="Arial Unicode MS"/>
          </w:rPr>
          <w:t>the communications needs of</w:t>
        </w:r>
      </w:ins>
      <w:del w:id="394" w:author="Selvam Rengasami" w:date="2025-01-31T12:33:00Z" w16du:dateUtc="2025-01-31T17:33:00Z">
        <w:r w:rsidRPr="00D02D8F" w:rsidDel="004852DA">
          <w:rPr>
            <w:rFonts w:eastAsia="DengXian"/>
          </w:rPr>
          <w:delText>with</w:delText>
        </w:r>
      </w:del>
      <w:r w:rsidRPr="00D02D8F">
        <w:rPr>
          <w:rFonts w:eastAsia="DengXian"/>
        </w:rPr>
        <w:t xml:space="preserve"> passengers </w:t>
      </w:r>
      <w:del w:id="395" w:author="Selvam Rengasami" w:date="2025-01-31T12:34:00Z" w16du:dateUtc="2025-01-31T17:34:00Z">
        <w:r w:rsidRPr="00D02D8F" w:rsidDel="004852DA">
          <w:rPr>
            <w:rFonts w:eastAsia="DengXian"/>
          </w:rPr>
          <w:delText xml:space="preserve">onboard the </w:delText>
        </w:r>
        <w:r w:rsidRPr="00D02D8F" w:rsidDel="004852DA">
          <w:delText xml:space="preserve">human communication </w:delText>
        </w:r>
      </w:del>
      <w:r w:rsidRPr="00D02D8F">
        <w:t xml:space="preserve">on board of </w:t>
      </w:r>
      <w:ins w:id="396" w:author="Selvam Rengasami" w:date="2025-01-31T12:34:00Z" w16du:dateUtc="2025-01-31T17:34:00Z">
        <w:r w:rsidR="004852DA">
          <w:t xml:space="preserve">the </w:t>
        </w:r>
      </w:ins>
      <w:r w:rsidRPr="00D02D8F">
        <w:t xml:space="preserve">UAM </w:t>
      </w:r>
      <w:proofErr w:type="gramStart"/>
      <w:r w:rsidRPr="00D02D8F">
        <w:t>has to</w:t>
      </w:r>
      <w:proofErr w:type="gramEnd"/>
      <w:r w:rsidRPr="00D02D8F">
        <w:t xml:space="preserve"> be considered.</w:t>
      </w:r>
    </w:p>
    <w:p w14:paraId="164FC318" w14:textId="77777777" w:rsidR="00BA244D" w:rsidRDefault="00BA244D" w:rsidP="00B4181D"/>
    <w:p w14:paraId="6544FFA7" w14:textId="68E76717" w:rsidR="00BA244D" w:rsidRPr="00561F99" w:rsidRDefault="00BA244D" w:rsidP="00BA244D">
      <w:pPr>
        <w:rPr>
          <w:color w:val="FF0000"/>
          <w:sz w:val="40"/>
          <w:szCs w:val="40"/>
        </w:rPr>
      </w:pPr>
      <w:r w:rsidRPr="00561F99">
        <w:rPr>
          <w:color w:val="FF0000"/>
          <w:sz w:val="40"/>
          <w:szCs w:val="40"/>
        </w:rPr>
        <w:t xml:space="preserve">---------- </w:t>
      </w:r>
      <w:r>
        <w:rPr>
          <w:color w:val="FF0000"/>
          <w:sz w:val="40"/>
          <w:szCs w:val="40"/>
        </w:rPr>
        <w:t>Thirty Eighth</w:t>
      </w:r>
      <w:r w:rsidRPr="00561F99">
        <w:rPr>
          <w:color w:val="FF0000"/>
          <w:sz w:val="40"/>
          <w:szCs w:val="40"/>
        </w:rPr>
        <w:t xml:space="preserve"> Change ----------</w:t>
      </w:r>
    </w:p>
    <w:p w14:paraId="48CEB927" w14:textId="77777777" w:rsidR="00044C55" w:rsidRPr="00044C55" w:rsidRDefault="00044C55" w:rsidP="00044C5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97" w:name="_Toc184968806"/>
      <w:r w:rsidRPr="00044C55">
        <w:rPr>
          <w:rFonts w:ascii="Arial" w:hAnsi="Arial"/>
          <w:sz w:val="28"/>
        </w:rPr>
        <w:t>11.1.3</w:t>
      </w:r>
      <w:r w:rsidRPr="00044C55">
        <w:rPr>
          <w:rFonts w:ascii="Arial" w:hAnsi="Arial"/>
          <w:sz w:val="28"/>
        </w:rPr>
        <w:tab/>
        <w:t>Service Flows</w:t>
      </w:r>
      <w:bookmarkEnd w:id="397"/>
    </w:p>
    <w:p w14:paraId="3DA1FA90" w14:textId="6C066195" w:rsidR="00044C55" w:rsidRPr="00044C55" w:rsidRDefault="00044C55" w:rsidP="00044C55">
      <w:pPr>
        <w:overflowPunct w:val="0"/>
        <w:autoSpaceDE w:val="0"/>
        <w:autoSpaceDN w:val="0"/>
        <w:adjustRightInd w:val="0"/>
        <w:ind w:left="568" w:hanging="284"/>
        <w:textAlignment w:val="baseline"/>
      </w:pPr>
      <w:r w:rsidRPr="00044C55">
        <w:t>1.</w:t>
      </w:r>
      <w:r w:rsidRPr="00044C55">
        <w:tab/>
        <w:t xml:space="preserve">May and Fei plan </w:t>
      </w:r>
      <w:ins w:id="398" w:author="Selvam Rengasami" w:date="2025-01-31T12:36:00Z" w16du:dateUtc="2025-01-31T17:36:00Z">
        <w:r w:rsidR="00BB71DB">
          <w:t xml:space="preserve">to </w:t>
        </w:r>
      </w:ins>
      <w:r w:rsidRPr="00044C55">
        <w:t xml:space="preserve">visit City B from City A by UAM, </w:t>
      </w:r>
      <w:del w:id="399" w:author="Selvam Rengasami" w:date="2025-01-31T12:36:00Z" w16du:dateUtc="2025-01-31T17:36:00Z">
        <w:r w:rsidRPr="00044C55" w:rsidDel="00C54093">
          <w:delText>and the aircraft</w:delText>
        </w:r>
      </w:del>
      <w:ins w:id="400" w:author="Selvam Rengasami" w:date="2025-01-31T12:36:00Z" w16du:dateUtc="2025-01-31T17:36:00Z">
        <w:r w:rsidR="00C54093">
          <w:t>which</w:t>
        </w:r>
      </w:ins>
      <w:r w:rsidRPr="00044C55">
        <w:t xml:space="preserve"> can contain up to 4 passengers.</w:t>
      </w:r>
    </w:p>
    <w:p w14:paraId="0A1647A6" w14:textId="2D597AF3" w:rsidR="00044C55" w:rsidRPr="00044C55" w:rsidRDefault="00044C55" w:rsidP="00044C55">
      <w:pPr>
        <w:overflowPunct w:val="0"/>
        <w:autoSpaceDE w:val="0"/>
        <w:autoSpaceDN w:val="0"/>
        <w:adjustRightInd w:val="0"/>
        <w:ind w:left="568" w:hanging="284"/>
        <w:textAlignment w:val="baseline"/>
      </w:pPr>
      <w:r w:rsidRPr="00044C55">
        <w:t>2.</w:t>
      </w:r>
      <w:r w:rsidRPr="00044C55">
        <w:tab/>
        <w:t xml:space="preserve">To </w:t>
      </w:r>
      <w:del w:id="401" w:author="Selvam Rengasami" w:date="2025-01-31T12:36:00Z" w16du:dateUtc="2025-01-31T17:36:00Z">
        <w:r w:rsidRPr="00044C55" w:rsidDel="00044C55">
          <w:delText xml:space="preserve">guarantee </w:delText>
        </w:r>
      </w:del>
      <w:ins w:id="402" w:author="Selvam Rengasami" w:date="2025-01-31T12:36:00Z" w16du:dateUtc="2025-01-31T17:36:00Z">
        <w:r>
          <w:t>provide for</w:t>
        </w:r>
        <w:r w:rsidRPr="00044C55">
          <w:t xml:space="preserve"> </w:t>
        </w:r>
      </w:ins>
      <w:r w:rsidRPr="00044C55">
        <w:t xml:space="preserve">the safety of the passengers onboard, the UAM aircraft requests the sensing service from the 6G network. The base station(s) along the flight path will sense the environment information especially other aircrafts within its </w:t>
      </w:r>
      <w:del w:id="403" w:author="Selvam Rengasami" w:date="2025-01-31T12:37:00Z" w16du:dateUtc="2025-01-31T17:37:00Z">
        <w:r w:rsidRPr="00044C55" w:rsidDel="00C54093">
          <w:delText xml:space="preserve">interesting </w:delText>
        </w:r>
      </w:del>
      <w:r w:rsidRPr="00044C55">
        <w:t>area</w:t>
      </w:r>
      <w:ins w:id="404" w:author="Selvam Rengasami" w:date="2025-01-31T12:37:00Z" w16du:dateUtc="2025-01-31T17:37:00Z">
        <w:r w:rsidR="00F63291">
          <w:t xml:space="preserve"> of interest</w:t>
        </w:r>
      </w:ins>
      <w:r w:rsidRPr="00044C55">
        <w:t xml:space="preserve">, e.g. the </w:t>
      </w:r>
      <w:del w:id="405" w:author="Selvam Rengasami" w:date="2025-01-31T12:37:00Z" w16du:dateUtc="2025-01-31T17:37:00Z">
        <w:r w:rsidRPr="00044C55" w:rsidDel="00F63291">
          <w:delText xml:space="preserve">interesting </w:delText>
        </w:r>
      </w:del>
      <w:r w:rsidRPr="00044C55">
        <w:t xml:space="preserve">area </w:t>
      </w:r>
      <w:ins w:id="406" w:author="Selvam Rengasami" w:date="2025-01-31T12:37:00Z" w16du:dateUtc="2025-01-31T17:37:00Z">
        <w:r w:rsidR="00F63291">
          <w:t xml:space="preserve">of interest </w:t>
        </w:r>
      </w:ins>
      <w:r w:rsidRPr="00044C55">
        <w:t xml:space="preserve">is an airspace with the size of 1 square kilometre and height from 0 to 1000 meters. </w:t>
      </w:r>
    </w:p>
    <w:p w14:paraId="13C75CE9" w14:textId="77777777" w:rsidR="00044C55" w:rsidRPr="00044C55" w:rsidRDefault="00044C55" w:rsidP="00044C55">
      <w:pPr>
        <w:overflowPunct w:val="0"/>
        <w:autoSpaceDE w:val="0"/>
        <w:autoSpaceDN w:val="0"/>
        <w:adjustRightInd w:val="0"/>
        <w:ind w:left="568" w:hanging="284"/>
        <w:textAlignment w:val="baseline"/>
      </w:pPr>
      <w:r w:rsidRPr="00044C55">
        <w:t>3.</w:t>
      </w:r>
      <w:r w:rsidRPr="00044C55">
        <w:tab/>
        <w:t>As part of the sensing service, the 6G network sends the sensing and/or the warning information to the UAM aircraft.</w:t>
      </w:r>
    </w:p>
    <w:p w14:paraId="6244138F" w14:textId="3101C49C" w:rsidR="00044C55" w:rsidRPr="00044C55" w:rsidRDefault="00044C55" w:rsidP="00044C55">
      <w:pPr>
        <w:overflowPunct w:val="0"/>
        <w:autoSpaceDE w:val="0"/>
        <w:autoSpaceDN w:val="0"/>
        <w:adjustRightInd w:val="0"/>
        <w:ind w:left="568" w:hanging="284"/>
        <w:textAlignment w:val="baseline"/>
      </w:pPr>
      <w:r w:rsidRPr="00044C55">
        <w:t>4.</w:t>
      </w:r>
      <w:r w:rsidRPr="00044C55">
        <w:tab/>
        <w:t>Upon receipt of the above information, the UAM aircraft further process</w:t>
      </w:r>
      <w:r w:rsidRPr="00044C55">
        <w:rPr>
          <w:lang w:val="en-US" w:eastAsia="zh-CN"/>
        </w:rPr>
        <w:t>es</w:t>
      </w:r>
      <w:r w:rsidRPr="00044C55">
        <w:t xml:space="preserve"> the information to identify </w:t>
      </w:r>
      <w:ins w:id="407" w:author="Selvam Rengasami" w:date="2025-01-31T12:37:00Z" w16du:dateUtc="2025-01-31T17:37:00Z">
        <w:r w:rsidR="00F63291">
          <w:t>an</w:t>
        </w:r>
      </w:ins>
      <w:ins w:id="408" w:author="Selvam Rengasami" w:date="2025-01-31T12:38:00Z" w16du:dateUtc="2025-01-31T17:38:00Z">
        <w:r w:rsidR="00F63291">
          <w:t xml:space="preserve">y </w:t>
        </w:r>
      </w:ins>
      <w:r w:rsidRPr="00044C55">
        <w:t>collision threat</w:t>
      </w:r>
      <w:ins w:id="409" w:author="Selvam Rengasami" w:date="2025-01-31T12:37:00Z" w16du:dateUtc="2025-01-31T17:37:00Z">
        <w:r w:rsidR="00F63291">
          <w:t>s</w:t>
        </w:r>
      </w:ins>
      <w:r w:rsidRPr="00044C55">
        <w:t>. If there are some blockages threatening flight safety, the UAM aircraft will perform collision avoidance in advance.</w:t>
      </w:r>
    </w:p>
    <w:p w14:paraId="68AF48A3" w14:textId="74AF4C1E" w:rsidR="00044C55" w:rsidRPr="00044C55" w:rsidRDefault="00044C55" w:rsidP="00044C55">
      <w:pPr>
        <w:overflowPunct w:val="0"/>
        <w:autoSpaceDE w:val="0"/>
        <w:autoSpaceDN w:val="0"/>
        <w:adjustRightInd w:val="0"/>
        <w:ind w:left="568" w:hanging="284"/>
        <w:textAlignment w:val="baseline"/>
      </w:pPr>
      <w:r w:rsidRPr="00044C55">
        <w:t>5.</w:t>
      </w:r>
      <w:r w:rsidRPr="00044C55">
        <w:tab/>
        <w:t>Meanwhile passengers onboard either watch HD video or surf the Internet using their smartphone</w:t>
      </w:r>
      <w:ins w:id="410" w:author="Selvam Rengasami" w:date="2025-01-31T12:38:00Z" w16du:dateUtc="2025-01-31T17:38:00Z">
        <w:r w:rsidR="00A64551">
          <w:t xml:space="preserve"> </w:t>
        </w:r>
      </w:ins>
      <w:ins w:id="411" w:author="Selvam Rengasami" w:date="2025-01-31T12:39:00Z" w16du:dateUtc="2025-01-31T17:39:00Z">
        <w:r w:rsidR="00304D8B">
          <w:t>(</w:t>
        </w:r>
      </w:ins>
      <w:ins w:id="412" w:author="Selvam Rengasami" w:date="2025-01-31T12:38:00Z" w16du:dateUtc="2025-01-31T17:38:00Z">
        <w:r w:rsidR="00A64551">
          <w:t xml:space="preserve">or </w:t>
        </w:r>
      </w:ins>
      <w:ins w:id="413" w:author="Selvam Rengasami" w:date="2025-01-31T12:39:00Z" w16du:dateUtc="2025-01-31T17:39:00Z">
        <w:r w:rsidR="00304D8B">
          <w:t>even s</w:t>
        </w:r>
      </w:ins>
      <w:ins w:id="414" w:author="Selvam Rengasami" w:date="2025-01-31T12:38:00Z" w16du:dateUtc="2025-01-31T17:38:00Z">
        <w:r w:rsidR="00A64551">
          <w:t>leep</w:t>
        </w:r>
      </w:ins>
      <w:ins w:id="415" w:author="Selvam Rengasami" w:date="2025-01-31T12:39:00Z" w16du:dateUtc="2025-01-31T17:39:00Z">
        <w:r w:rsidR="00304D8B">
          <w:t>)</w:t>
        </w:r>
      </w:ins>
      <w:r w:rsidRPr="00044C55">
        <w:t xml:space="preserve">. The view is very beautiful during the flight, May is very happy to share the scenery with her friends through 4K real-time video on social media by smartphone. Fei is not interested in the scenery during the flight, and he is enjoying a football match live broadcast. The core network sends data of </w:t>
      </w:r>
      <w:ins w:id="416" w:author="Selvam Rengasami" w:date="2025-01-31T12:38:00Z" w16du:dateUtc="2025-01-31T17:38:00Z">
        <w:r w:rsidR="0080020D">
          <w:t xml:space="preserve">a </w:t>
        </w:r>
      </w:ins>
      <w:r w:rsidRPr="00044C55">
        <w:t>football game with 4K or 8K live broadcast to base station, then Fei can receive the football game data by his smartphone.</w:t>
      </w:r>
    </w:p>
    <w:p w14:paraId="591343AA" w14:textId="77777777" w:rsidR="00700548" w:rsidRDefault="00700548" w:rsidP="00B4181D"/>
    <w:p w14:paraId="6B9E7891" w14:textId="77777777" w:rsidR="00297C1E" w:rsidRDefault="00297C1E" w:rsidP="00B4181D"/>
    <w:p w14:paraId="5B15F557" w14:textId="517AACE9" w:rsidR="00BA244D" w:rsidRPr="00561F99" w:rsidRDefault="00BA244D" w:rsidP="00BA244D">
      <w:pPr>
        <w:rPr>
          <w:color w:val="FF0000"/>
          <w:sz w:val="40"/>
          <w:szCs w:val="40"/>
        </w:rPr>
      </w:pPr>
      <w:r w:rsidRPr="00561F99">
        <w:rPr>
          <w:color w:val="FF0000"/>
          <w:sz w:val="40"/>
          <w:szCs w:val="40"/>
        </w:rPr>
        <w:t xml:space="preserve">---------- </w:t>
      </w:r>
      <w:r>
        <w:rPr>
          <w:color w:val="FF0000"/>
          <w:sz w:val="40"/>
          <w:szCs w:val="40"/>
        </w:rPr>
        <w:t>Thirty Ninth</w:t>
      </w:r>
      <w:r w:rsidRPr="00561F99">
        <w:rPr>
          <w:color w:val="FF0000"/>
          <w:sz w:val="40"/>
          <w:szCs w:val="40"/>
        </w:rPr>
        <w:t xml:space="preserve"> Change ----------</w:t>
      </w:r>
    </w:p>
    <w:p w14:paraId="7F226C89" w14:textId="77777777" w:rsidR="005A2B38" w:rsidRPr="005A2B38" w:rsidRDefault="005A2B38" w:rsidP="005A2B3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17" w:name="_Toc184968809"/>
      <w:r w:rsidRPr="005A2B38">
        <w:rPr>
          <w:rFonts w:ascii="Arial" w:hAnsi="Arial"/>
          <w:sz w:val="28"/>
        </w:rPr>
        <w:t>11.1.6</w:t>
      </w:r>
      <w:r w:rsidRPr="005A2B38">
        <w:rPr>
          <w:rFonts w:ascii="Arial" w:hAnsi="Arial"/>
          <w:sz w:val="28"/>
        </w:rPr>
        <w:tab/>
        <w:t>Potential New Requirements needed to support the use case</w:t>
      </w:r>
      <w:bookmarkEnd w:id="417"/>
    </w:p>
    <w:p w14:paraId="66AAB715" w14:textId="6D9E0C90" w:rsidR="005A2B38" w:rsidRPr="005A2B38" w:rsidRDefault="005A2B38" w:rsidP="005A2B38">
      <w:pPr>
        <w:overflowPunct w:val="0"/>
        <w:autoSpaceDE w:val="0"/>
        <w:autoSpaceDN w:val="0"/>
        <w:adjustRightInd w:val="0"/>
        <w:textAlignment w:val="baseline"/>
      </w:pPr>
      <w:r w:rsidRPr="005A2B38">
        <w:t>[PR</w:t>
      </w:r>
      <w:r w:rsidRPr="005A2B38">
        <w:rPr>
          <w:rFonts w:eastAsia="SimSun" w:hint="eastAsia"/>
          <w:lang w:val="en-US" w:eastAsia="zh-CN"/>
        </w:rPr>
        <w:t xml:space="preserve"> </w:t>
      </w:r>
      <w:r w:rsidRPr="005A2B38">
        <w:t>11.1.6-1] The 6G System shall support the transmission of sensing result</w:t>
      </w:r>
      <w:del w:id="418" w:author="Selvam Rengasami" w:date="2025-01-31T14:11:00Z" w16du:dateUtc="2025-01-31T19:11:00Z">
        <w:r w:rsidRPr="005A2B38" w:rsidDel="005A2B38">
          <w:delText>;</w:delText>
        </w:r>
      </w:del>
      <w:r w:rsidRPr="005A2B38">
        <w:t xml:space="preserve"> information to the UAM aircrafts with the following KPI requirements.</w:t>
      </w:r>
    </w:p>
    <w:tbl>
      <w:tblPr>
        <w:tblW w:w="8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3"/>
        <w:gridCol w:w="1984"/>
        <w:gridCol w:w="1418"/>
        <w:gridCol w:w="1417"/>
        <w:gridCol w:w="1276"/>
        <w:gridCol w:w="1073"/>
      </w:tblGrid>
      <w:tr w:rsidR="005A2B38" w:rsidRPr="005A2B38" w14:paraId="01B1276F" w14:textId="77777777" w:rsidTr="00AD262B">
        <w:trPr>
          <w:jc w:val="center"/>
        </w:trPr>
        <w:tc>
          <w:tcPr>
            <w:tcW w:w="1703" w:type="dxa"/>
            <w:tcMar>
              <w:top w:w="15" w:type="dxa"/>
              <w:left w:w="108" w:type="dxa"/>
              <w:bottom w:w="0" w:type="dxa"/>
              <w:right w:w="108" w:type="dxa"/>
            </w:tcMar>
            <w:vAlign w:val="center"/>
          </w:tcPr>
          <w:p w14:paraId="3E3E8F73" w14:textId="77777777" w:rsidR="005A2B38" w:rsidRPr="005A2B38" w:rsidRDefault="005A2B38" w:rsidP="005A2B38">
            <w:pPr>
              <w:overflowPunct w:val="0"/>
              <w:autoSpaceDE w:val="0"/>
              <w:autoSpaceDN w:val="0"/>
              <w:adjustRightInd w:val="0"/>
              <w:spacing w:after="0"/>
              <w:textAlignment w:val="baseline"/>
              <w:rPr>
                <w:lang w:eastAsia="zh-CN"/>
              </w:rPr>
            </w:pPr>
          </w:p>
        </w:tc>
        <w:tc>
          <w:tcPr>
            <w:tcW w:w="1984" w:type="dxa"/>
            <w:tcMar>
              <w:top w:w="15" w:type="dxa"/>
              <w:left w:w="108" w:type="dxa"/>
              <w:bottom w:w="0" w:type="dxa"/>
              <w:right w:w="108" w:type="dxa"/>
            </w:tcMar>
            <w:vAlign w:val="center"/>
          </w:tcPr>
          <w:p w14:paraId="0111FB0F"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lang w:eastAsia="zh-CN"/>
              </w:rPr>
            </w:pPr>
            <w:r w:rsidRPr="005A2B38">
              <w:rPr>
                <w:rFonts w:ascii="Arial" w:hAnsi="Arial"/>
                <w:b/>
                <w:sz w:val="18"/>
                <w:lang w:eastAsia="zh-CN"/>
              </w:rPr>
              <w:t>Typical transmission interval</w:t>
            </w:r>
          </w:p>
        </w:tc>
        <w:tc>
          <w:tcPr>
            <w:tcW w:w="1418" w:type="dxa"/>
            <w:tcMar>
              <w:top w:w="15" w:type="dxa"/>
              <w:left w:w="108" w:type="dxa"/>
              <w:bottom w:w="0" w:type="dxa"/>
              <w:right w:w="108" w:type="dxa"/>
            </w:tcMar>
            <w:vAlign w:val="center"/>
          </w:tcPr>
          <w:p w14:paraId="29D91E7B"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lang w:eastAsia="zh-CN"/>
              </w:rPr>
            </w:pPr>
            <w:r w:rsidRPr="005A2B38">
              <w:rPr>
                <w:rFonts w:ascii="Arial" w:hAnsi="Arial"/>
                <w:b/>
                <w:sz w:val="18"/>
                <w:lang w:eastAsia="zh-CN"/>
              </w:rPr>
              <w:t>Altitude AGL</w:t>
            </w:r>
          </w:p>
        </w:tc>
        <w:tc>
          <w:tcPr>
            <w:tcW w:w="1417" w:type="dxa"/>
            <w:tcMar>
              <w:top w:w="15" w:type="dxa"/>
              <w:left w:w="108" w:type="dxa"/>
              <w:bottom w:w="0" w:type="dxa"/>
              <w:right w:w="108" w:type="dxa"/>
            </w:tcMar>
            <w:vAlign w:val="center"/>
          </w:tcPr>
          <w:p w14:paraId="097318B9"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lang w:eastAsia="zh-CN"/>
              </w:rPr>
            </w:pPr>
            <w:r w:rsidRPr="005A2B38">
              <w:rPr>
                <w:rFonts w:ascii="Arial" w:hAnsi="Arial"/>
                <w:b/>
                <w:sz w:val="18"/>
                <w:lang w:eastAsia="zh-CN"/>
              </w:rPr>
              <w:t>Typical message Size</w:t>
            </w:r>
          </w:p>
        </w:tc>
        <w:tc>
          <w:tcPr>
            <w:tcW w:w="1276" w:type="dxa"/>
            <w:tcMar>
              <w:top w:w="15" w:type="dxa"/>
              <w:left w:w="108" w:type="dxa"/>
              <w:bottom w:w="0" w:type="dxa"/>
              <w:right w:w="108" w:type="dxa"/>
            </w:tcMar>
            <w:vAlign w:val="center"/>
          </w:tcPr>
          <w:p w14:paraId="1F882D7D"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lang w:eastAsia="zh-CN"/>
              </w:rPr>
            </w:pPr>
            <w:r w:rsidRPr="005A2B38">
              <w:rPr>
                <w:rFonts w:ascii="Arial" w:hAnsi="Arial"/>
                <w:b/>
                <w:sz w:val="18"/>
                <w:lang w:eastAsia="zh-CN"/>
              </w:rPr>
              <w:t>End to end Latency</w:t>
            </w:r>
          </w:p>
        </w:tc>
        <w:tc>
          <w:tcPr>
            <w:tcW w:w="1073" w:type="dxa"/>
            <w:tcMar>
              <w:top w:w="15" w:type="dxa"/>
              <w:left w:w="108" w:type="dxa"/>
              <w:bottom w:w="0" w:type="dxa"/>
              <w:right w:w="108" w:type="dxa"/>
            </w:tcMar>
            <w:vAlign w:val="center"/>
          </w:tcPr>
          <w:p w14:paraId="4645E00D"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lang w:eastAsia="zh-CN"/>
              </w:rPr>
            </w:pPr>
            <w:r w:rsidRPr="005A2B38">
              <w:rPr>
                <w:rFonts w:ascii="Arial" w:hAnsi="Arial"/>
                <w:b/>
                <w:sz w:val="18"/>
                <w:lang w:eastAsia="zh-CN"/>
              </w:rPr>
              <w:t>Reliability</w:t>
            </w:r>
          </w:p>
        </w:tc>
      </w:tr>
      <w:tr w:rsidR="005A2B38" w:rsidRPr="005A2B38" w14:paraId="09E8D8AA" w14:textId="77777777" w:rsidTr="00AD262B">
        <w:trPr>
          <w:jc w:val="center"/>
        </w:trPr>
        <w:tc>
          <w:tcPr>
            <w:tcW w:w="1703" w:type="dxa"/>
            <w:tcMar>
              <w:top w:w="15" w:type="dxa"/>
              <w:left w:w="108" w:type="dxa"/>
              <w:bottom w:w="0" w:type="dxa"/>
              <w:right w:w="108" w:type="dxa"/>
            </w:tcMar>
            <w:vAlign w:val="center"/>
          </w:tcPr>
          <w:p w14:paraId="04427AE2"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lang w:eastAsia="zh-CN"/>
              </w:rPr>
              <w:lastRenderedPageBreak/>
              <w:t>Sensing result to a UAM aircraft</w:t>
            </w:r>
          </w:p>
        </w:tc>
        <w:tc>
          <w:tcPr>
            <w:tcW w:w="1984" w:type="dxa"/>
            <w:tcMar>
              <w:top w:w="15" w:type="dxa"/>
              <w:left w:w="108" w:type="dxa"/>
              <w:bottom w:w="0" w:type="dxa"/>
              <w:right w:w="108" w:type="dxa"/>
            </w:tcMar>
            <w:vAlign w:val="center"/>
          </w:tcPr>
          <w:p w14:paraId="0570F45E"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lang w:eastAsia="zh-CN"/>
              </w:rPr>
              <w:t xml:space="preserve">[20 </w:t>
            </w:r>
            <w:proofErr w:type="spellStart"/>
            <w:r w:rsidRPr="005A2B38">
              <w:rPr>
                <w:rFonts w:ascii="Arial" w:hAnsi="Arial"/>
                <w:sz w:val="18"/>
                <w:lang w:eastAsia="zh-CN"/>
              </w:rPr>
              <w:t>ms</w:t>
            </w:r>
            <w:proofErr w:type="spellEnd"/>
            <w:r w:rsidRPr="005A2B38">
              <w:rPr>
                <w:rFonts w:ascii="Arial" w:hAnsi="Arial"/>
                <w:sz w:val="18"/>
                <w:lang w:eastAsia="zh-CN"/>
              </w:rPr>
              <w:t>]</w:t>
            </w:r>
          </w:p>
        </w:tc>
        <w:tc>
          <w:tcPr>
            <w:tcW w:w="1418" w:type="dxa"/>
            <w:tcMar>
              <w:top w:w="15" w:type="dxa"/>
              <w:left w:w="108" w:type="dxa"/>
              <w:bottom w:w="0" w:type="dxa"/>
              <w:right w:w="108" w:type="dxa"/>
            </w:tcMar>
            <w:vAlign w:val="center"/>
          </w:tcPr>
          <w:p w14:paraId="595B7076"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rPr>
              <w:t xml:space="preserve">up to </w:t>
            </w:r>
            <w:r w:rsidRPr="005A2B38">
              <w:rPr>
                <w:rFonts w:ascii="Arial" w:hAnsi="Arial"/>
                <w:sz w:val="18"/>
                <w:lang w:eastAsia="zh-CN"/>
              </w:rPr>
              <w:t>1000 m</w:t>
            </w:r>
          </w:p>
        </w:tc>
        <w:tc>
          <w:tcPr>
            <w:tcW w:w="1417" w:type="dxa"/>
            <w:tcMar>
              <w:top w:w="15" w:type="dxa"/>
              <w:left w:w="108" w:type="dxa"/>
              <w:bottom w:w="0" w:type="dxa"/>
              <w:right w:w="108" w:type="dxa"/>
            </w:tcMar>
            <w:vAlign w:val="center"/>
          </w:tcPr>
          <w:p w14:paraId="23F643E7"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lang w:eastAsia="zh-CN"/>
              </w:rPr>
              <w:t xml:space="preserve">[25 </w:t>
            </w:r>
            <w:proofErr w:type="spellStart"/>
            <w:r w:rsidRPr="005A2B38">
              <w:rPr>
                <w:rFonts w:ascii="Arial" w:hAnsi="Arial"/>
                <w:sz w:val="18"/>
                <w:lang w:eastAsia="zh-CN"/>
              </w:rPr>
              <w:t>kbyte</w:t>
            </w:r>
            <w:proofErr w:type="spellEnd"/>
            <w:r w:rsidRPr="005A2B38">
              <w:rPr>
                <w:rFonts w:ascii="Arial" w:hAnsi="Arial"/>
                <w:sz w:val="18"/>
                <w:lang w:eastAsia="zh-CN"/>
              </w:rPr>
              <w:t>]</w:t>
            </w:r>
          </w:p>
        </w:tc>
        <w:tc>
          <w:tcPr>
            <w:tcW w:w="1276" w:type="dxa"/>
            <w:tcMar>
              <w:top w:w="15" w:type="dxa"/>
              <w:left w:w="108" w:type="dxa"/>
              <w:bottom w:w="0" w:type="dxa"/>
              <w:right w:w="108" w:type="dxa"/>
            </w:tcMar>
            <w:vAlign w:val="center"/>
          </w:tcPr>
          <w:p w14:paraId="3997AA1E"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lang w:eastAsia="zh-CN"/>
              </w:rPr>
              <w:t xml:space="preserve">[20 </w:t>
            </w:r>
            <w:proofErr w:type="spellStart"/>
            <w:r w:rsidRPr="005A2B38">
              <w:rPr>
                <w:rFonts w:ascii="Arial" w:hAnsi="Arial"/>
                <w:sz w:val="18"/>
                <w:lang w:eastAsia="zh-CN"/>
              </w:rPr>
              <w:t>ms</w:t>
            </w:r>
            <w:proofErr w:type="spellEnd"/>
            <w:r w:rsidRPr="005A2B38">
              <w:rPr>
                <w:rFonts w:ascii="Arial" w:hAnsi="Arial"/>
                <w:sz w:val="18"/>
                <w:lang w:eastAsia="zh-CN"/>
              </w:rPr>
              <w:t>]</w:t>
            </w:r>
          </w:p>
        </w:tc>
        <w:tc>
          <w:tcPr>
            <w:tcW w:w="1073" w:type="dxa"/>
            <w:tcMar>
              <w:top w:w="15" w:type="dxa"/>
              <w:left w:w="108" w:type="dxa"/>
              <w:bottom w:w="0" w:type="dxa"/>
              <w:right w:w="108" w:type="dxa"/>
            </w:tcMar>
            <w:vAlign w:val="center"/>
          </w:tcPr>
          <w:p w14:paraId="0A661964"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lang w:eastAsia="zh-CN"/>
              </w:rPr>
              <w:t>[99.9 %]</w:t>
            </w:r>
          </w:p>
        </w:tc>
      </w:tr>
      <w:tr w:rsidR="005A2B38" w:rsidRPr="005A2B38" w14:paraId="7978C5A3" w14:textId="77777777" w:rsidTr="00AD262B">
        <w:trPr>
          <w:jc w:val="center"/>
        </w:trPr>
        <w:tc>
          <w:tcPr>
            <w:tcW w:w="8871" w:type="dxa"/>
            <w:gridSpan w:val="6"/>
            <w:tcMar>
              <w:top w:w="15" w:type="dxa"/>
              <w:left w:w="108" w:type="dxa"/>
              <w:bottom w:w="0" w:type="dxa"/>
              <w:right w:w="108" w:type="dxa"/>
            </w:tcMar>
            <w:vAlign w:val="center"/>
          </w:tcPr>
          <w:p w14:paraId="44CCA23D" w14:textId="77777777" w:rsidR="005A2B38" w:rsidRPr="005A2B38" w:rsidRDefault="005A2B38" w:rsidP="005A2B38">
            <w:pPr>
              <w:keepNext/>
              <w:keepLines/>
              <w:overflowPunct w:val="0"/>
              <w:autoSpaceDE w:val="0"/>
              <w:autoSpaceDN w:val="0"/>
              <w:adjustRightInd w:val="0"/>
              <w:spacing w:after="0"/>
              <w:ind w:left="851" w:hanging="851"/>
              <w:textAlignment w:val="baseline"/>
              <w:rPr>
                <w:rFonts w:ascii="Arial" w:hAnsi="Arial"/>
                <w:sz w:val="18"/>
                <w:lang w:eastAsia="zh-CN"/>
              </w:rPr>
            </w:pPr>
            <w:r w:rsidRPr="005A2B38">
              <w:rPr>
                <w:rFonts w:ascii="Arial" w:hAnsi="Arial"/>
                <w:sz w:val="18"/>
                <w:lang w:eastAsia="en-GB"/>
              </w:rPr>
              <w:t xml:space="preserve">NOTE: </w:t>
            </w:r>
            <w:r w:rsidRPr="005A2B38">
              <w:rPr>
                <w:rFonts w:ascii="Arial" w:hAnsi="Arial"/>
                <w:sz w:val="18"/>
                <w:lang w:eastAsia="en-GB"/>
              </w:rPr>
              <w:tab/>
              <w:t xml:space="preserve">Typically, the message size for sensing one object is 1 </w:t>
            </w:r>
            <w:proofErr w:type="spellStart"/>
            <w:r w:rsidRPr="005A2B38">
              <w:rPr>
                <w:rFonts w:ascii="Arial" w:hAnsi="Arial"/>
                <w:sz w:val="18"/>
                <w:lang w:eastAsia="en-GB"/>
              </w:rPr>
              <w:t>kbyte</w:t>
            </w:r>
            <w:proofErr w:type="spellEnd"/>
            <w:r w:rsidRPr="005A2B38">
              <w:rPr>
                <w:rFonts w:ascii="Arial" w:hAnsi="Arial"/>
                <w:sz w:val="18"/>
                <w:lang w:eastAsia="en-GB"/>
              </w:rPr>
              <w:t xml:space="preserve"> [x6]. It is assumed that around 25 objects (25 </w:t>
            </w:r>
            <w:proofErr w:type="spellStart"/>
            <w:r w:rsidRPr="005A2B38">
              <w:rPr>
                <w:rFonts w:ascii="Arial" w:hAnsi="Arial"/>
                <w:sz w:val="18"/>
                <w:lang w:eastAsia="en-GB"/>
              </w:rPr>
              <w:t>kbyte</w:t>
            </w:r>
            <w:proofErr w:type="spellEnd"/>
            <w:r w:rsidRPr="005A2B38">
              <w:rPr>
                <w:rFonts w:ascii="Arial" w:hAnsi="Arial"/>
                <w:sz w:val="18"/>
                <w:lang w:eastAsia="en-GB"/>
              </w:rPr>
              <w:t xml:space="preserve">) per frame (20 </w:t>
            </w:r>
            <w:proofErr w:type="spellStart"/>
            <w:r w:rsidRPr="005A2B38">
              <w:rPr>
                <w:rFonts w:ascii="Arial" w:hAnsi="Arial"/>
                <w:sz w:val="18"/>
                <w:lang w:eastAsia="en-GB"/>
              </w:rPr>
              <w:t>ms</w:t>
            </w:r>
            <w:proofErr w:type="spellEnd"/>
            <w:r w:rsidRPr="005A2B38">
              <w:rPr>
                <w:rFonts w:ascii="Arial" w:hAnsi="Arial"/>
                <w:sz w:val="18"/>
                <w:lang w:eastAsia="en-GB"/>
              </w:rPr>
              <w:t>) are sensed for an aircraft. The reliability requirement for UAM aircrafts is about 99.9 %.</w:t>
            </w:r>
          </w:p>
        </w:tc>
      </w:tr>
    </w:tbl>
    <w:p w14:paraId="2943095C" w14:textId="77777777" w:rsidR="005A2B38" w:rsidRPr="005A2B38" w:rsidRDefault="005A2B38" w:rsidP="005A2B38">
      <w:pPr>
        <w:overflowPunct w:val="0"/>
        <w:autoSpaceDE w:val="0"/>
        <w:autoSpaceDN w:val="0"/>
        <w:adjustRightInd w:val="0"/>
        <w:textAlignment w:val="baseline"/>
      </w:pPr>
    </w:p>
    <w:p w14:paraId="0BCACDBD" w14:textId="77777777" w:rsidR="005A2B38" w:rsidRPr="005A2B38" w:rsidRDefault="005A2B38" w:rsidP="005A2B38">
      <w:pPr>
        <w:overflowPunct w:val="0"/>
        <w:autoSpaceDE w:val="0"/>
        <w:autoSpaceDN w:val="0"/>
        <w:adjustRightInd w:val="0"/>
        <w:textAlignment w:val="baseline"/>
      </w:pPr>
      <w:r w:rsidRPr="005A2B38">
        <w:t>[PR 11</w:t>
      </w:r>
      <w:r w:rsidRPr="005A2B38">
        <w:rPr>
          <w:rFonts w:hint="eastAsia"/>
          <w:lang w:eastAsia="zh-CN"/>
        </w:rPr>
        <w:t>.</w:t>
      </w:r>
      <w:r w:rsidRPr="005A2B38">
        <w:t>1.6-2] The 6G System shall support services provided to the UAM applications with the following KPI requirements.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0"/>
        <w:gridCol w:w="3070"/>
        <w:gridCol w:w="1877"/>
        <w:gridCol w:w="1316"/>
        <w:gridCol w:w="1727"/>
      </w:tblGrid>
      <w:tr w:rsidR="005A2B38" w:rsidRPr="005A2B38" w14:paraId="25EE1EC0" w14:textId="77777777" w:rsidTr="00AD262B">
        <w:tc>
          <w:tcPr>
            <w:tcW w:w="1540" w:type="dxa"/>
            <w:tcBorders>
              <w:top w:val="single" w:sz="4" w:space="0" w:color="000000"/>
              <w:left w:val="single" w:sz="4" w:space="0" w:color="000000"/>
              <w:bottom w:val="single" w:sz="4" w:space="0" w:color="000000"/>
              <w:right w:val="single" w:sz="4" w:space="0" w:color="000000"/>
            </w:tcBorders>
            <w:vAlign w:val="center"/>
          </w:tcPr>
          <w:p w14:paraId="7E4391CA"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rPr>
            </w:pPr>
            <w:r w:rsidRPr="005A2B38">
              <w:rPr>
                <w:rFonts w:ascii="Arial" w:hAnsi="Arial"/>
                <w:b/>
                <w:sz w:val="18"/>
              </w:rPr>
              <w:t>Services</w:t>
            </w:r>
          </w:p>
        </w:tc>
        <w:tc>
          <w:tcPr>
            <w:tcW w:w="3070" w:type="dxa"/>
            <w:tcBorders>
              <w:top w:val="single" w:sz="4" w:space="0" w:color="000000"/>
              <w:left w:val="single" w:sz="4" w:space="0" w:color="000000"/>
              <w:bottom w:val="single" w:sz="4" w:space="0" w:color="000000"/>
              <w:right w:val="single" w:sz="4" w:space="0" w:color="000000"/>
            </w:tcBorders>
            <w:vAlign w:val="center"/>
          </w:tcPr>
          <w:p w14:paraId="013CF330"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rPr>
            </w:pPr>
            <w:r w:rsidRPr="005A2B38">
              <w:rPr>
                <w:rFonts w:ascii="Arial" w:hAnsi="Arial"/>
                <w:b/>
                <w:sz w:val="18"/>
              </w:rPr>
              <w:t>Data rate</w:t>
            </w:r>
          </w:p>
          <w:p w14:paraId="1A4A3535"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BE7F1A5"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rPr>
            </w:pPr>
            <w:r w:rsidRPr="005A2B38">
              <w:rPr>
                <w:rFonts w:ascii="Arial" w:hAnsi="Arial"/>
                <w:b/>
                <w:sz w:val="18"/>
              </w:rPr>
              <w:t>End to end Latency</w:t>
            </w:r>
          </w:p>
        </w:tc>
        <w:tc>
          <w:tcPr>
            <w:tcW w:w="0" w:type="auto"/>
            <w:tcBorders>
              <w:top w:val="single" w:sz="4" w:space="0" w:color="000000"/>
              <w:left w:val="single" w:sz="4" w:space="0" w:color="000000"/>
              <w:bottom w:val="single" w:sz="4" w:space="0" w:color="000000"/>
              <w:right w:val="single" w:sz="4" w:space="0" w:color="000000"/>
            </w:tcBorders>
            <w:vAlign w:val="center"/>
          </w:tcPr>
          <w:p w14:paraId="7C2E1F8A"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rPr>
            </w:pPr>
            <w:r w:rsidRPr="005A2B38">
              <w:rPr>
                <w:rFonts w:ascii="Arial" w:hAnsi="Arial"/>
                <w:b/>
                <w:sz w:val="18"/>
              </w:rPr>
              <w:t>Altitude AGL</w:t>
            </w:r>
          </w:p>
        </w:tc>
        <w:tc>
          <w:tcPr>
            <w:tcW w:w="0" w:type="auto"/>
            <w:tcBorders>
              <w:top w:val="single" w:sz="4" w:space="0" w:color="000000"/>
              <w:left w:val="single" w:sz="4" w:space="0" w:color="000000"/>
              <w:bottom w:val="single" w:sz="4" w:space="0" w:color="000000"/>
              <w:right w:val="single" w:sz="4" w:space="0" w:color="000000"/>
            </w:tcBorders>
            <w:vAlign w:val="center"/>
          </w:tcPr>
          <w:p w14:paraId="107CFC77"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rPr>
            </w:pPr>
            <w:r w:rsidRPr="005A2B38">
              <w:rPr>
                <w:rFonts w:ascii="Arial" w:hAnsi="Arial"/>
                <w:b/>
                <w:sz w:val="18"/>
              </w:rPr>
              <w:t>Service area</w:t>
            </w:r>
          </w:p>
        </w:tc>
      </w:tr>
      <w:tr w:rsidR="005A2B38" w:rsidRPr="005A2B38" w14:paraId="0D3DF0C3" w14:textId="77777777" w:rsidTr="00AD262B">
        <w:tc>
          <w:tcPr>
            <w:tcW w:w="1540" w:type="dxa"/>
            <w:vMerge w:val="restart"/>
            <w:tcBorders>
              <w:top w:val="single" w:sz="4" w:space="0" w:color="000000"/>
              <w:left w:val="single" w:sz="4" w:space="0" w:color="000000"/>
              <w:bottom w:val="single" w:sz="4" w:space="0" w:color="000000"/>
              <w:right w:val="single" w:sz="4" w:space="0" w:color="000000"/>
            </w:tcBorders>
            <w:vAlign w:val="center"/>
          </w:tcPr>
          <w:p w14:paraId="3B1E6419"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8K video live broadcast</w:t>
            </w:r>
          </w:p>
        </w:tc>
        <w:tc>
          <w:tcPr>
            <w:tcW w:w="3070" w:type="dxa"/>
            <w:tcBorders>
              <w:top w:val="single" w:sz="4" w:space="0" w:color="000000"/>
              <w:left w:val="single" w:sz="4" w:space="0" w:color="000000"/>
              <w:bottom w:val="single" w:sz="4" w:space="0" w:color="000000"/>
              <w:right w:val="single" w:sz="4" w:space="0" w:color="000000"/>
            </w:tcBorders>
            <w:vAlign w:val="center"/>
          </w:tcPr>
          <w:p w14:paraId="17F2DD57"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 xml:space="preserve"> 100 Mbps</w:t>
            </w:r>
          </w:p>
          <w:p w14:paraId="5B22064E"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 xml:space="preserve">UAM aircraft originated </w:t>
            </w:r>
          </w:p>
          <w:p w14:paraId="4358C4EA"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3F871209"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 xml:space="preserve">200 </w:t>
            </w:r>
            <w:proofErr w:type="spellStart"/>
            <w:r w:rsidRPr="005A2B38">
              <w:rPr>
                <w:rFonts w:ascii="Arial" w:hAnsi="Arial"/>
                <w:sz w:val="18"/>
              </w:rPr>
              <w:t>ms</w:t>
            </w:r>
            <w:proofErr w:type="spellEnd"/>
          </w:p>
          <w:p w14:paraId="3BCBB29F"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10903EF4"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up to 1000 m</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08CBCB2B" w14:textId="77777777" w:rsidR="005A2B38" w:rsidRPr="005A2B38" w:rsidRDefault="005A2B38" w:rsidP="005A2B38">
            <w:pPr>
              <w:keepNext/>
              <w:keepLines/>
              <w:overflowPunct w:val="0"/>
              <w:autoSpaceDE w:val="0"/>
              <w:autoSpaceDN w:val="0"/>
              <w:adjustRightInd w:val="0"/>
              <w:spacing w:after="0"/>
              <w:textAlignment w:val="baseline"/>
              <w:rPr>
                <w:rFonts w:ascii="Arial" w:hAnsi="Arial"/>
                <w:sz w:val="18"/>
              </w:rPr>
            </w:pPr>
            <w:bookmarkStart w:id="419" w:name="_MCCTEMPBM_CRPT86320299___3"/>
            <w:r w:rsidRPr="005A2B38">
              <w:rPr>
                <w:rFonts w:ascii="Arial" w:hAnsi="Arial"/>
                <w:sz w:val="18"/>
              </w:rPr>
              <w:t>Urban, scenic area</w:t>
            </w:r>
            <w:bookmarkEnd w:id="419"/>
          </w:p>
        </w:tc>
      </w:tr>
      <w:tr w:rsidR="005A2B38" w:rsidRPr="005A2B38" w14:paraId="01B5691A" w14:textId="77777777" w:rsidTr="00AD262B">
        <w:tc>
          <w:tcPr>
            <w:tcW w:w="0" w:type="auto"/>
            <w:vMerge/>
            <w:tcBorders>
              <w:top w:val="single" w:sz="4" w:space="0" w:color="000000"/>
              <w:left w:val="single" w:sz="4" w:space="0" w:color="000000"/>
              <w:bottom w:val="single" w:sz="4" w:space="0" w:color="000000"/>
              <w:right w:val="single" w:sz="4" w:space="0" w:color="000000"/>
            </w:tcBorders>
            <w:vAlign w:val="center"/>
          </w:tcPr>
          <w:p w14:paraId="1C4A2EE6"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3070" w:type="dxa"/>
            <w:tcBorders>
              <w:top w:val="single" w:sz="4" w:space="0" w:color="000000"/>
              <w:left w:val="single" w:sz="4" w:space="0" w:color="000000"/>
              <w:bottom w:val="single" w:sz="4" w:space="0" w:color="000000"/>
              <w:right w:val="single" w:sz="4" w:space="0" w:color="000000"/>
            </w:tcBorders>
            <w:vAlign w:val="center"/>
          </w:tcPr>
          <w:p w14:paraId="64F60106"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600 Kbps</w:t>
            </w:r>
          </w:p>
          <w:p w14:paraId="4C922A5B"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UAM aircraft terminated</w:t>
            </w:r>
          </w:p>
          <w:p w14:paraId="1E6FC378"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40AAA757"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 xml:space="preserve">20 </w:t>
            </w:r>
            <w:proofErr w:type="spellStart"/>
            <w:r w:rsidRPr="005A2B38">
              <w:rPr>
                <w:rFonts w:ascii="Arial" w:hAnsi="Arial"/>
                <w:sz w:val="18"/>
              </w:rPr>
              <w:t>ms</w:t>
            </w:r>
            <w:proofErr w:type="spellEnd"/>
          </w:p>
          <w:p w14:paraId="6DE278CA"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2440C277"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up to 1000 m</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371040E" w14:textId="77777777" w:rsidR="005A2B38" w:rsidRPr="005A2B38" w:rsidRDefault="005A2B38" w:rsidP="005A2B38">
            <w:pPr>
              <w:keepNext/>
              <w:keepLines/>
              <w:overflowPunct w:val="0"/>
              <w:autoSpaceDE w:val="0"/>
              <w:autoSpaceDN w:val="0"/>
              <w:adjustRightInd w:val="0"/>
              <w:spacing w:after="0"/>
              <w:textAlignment w:val="baseline"/>
              <w:rPr>
                <w:rFonts w:ascii="Arial" w:eastAsia="DengXian" w:hAnsi="Arial"/>
                <w:sz w:val="18"/>
                <w:lang w:eastAsia="en-GB"/>
              </w:rPr>
            </w:pPr>
          </w:p>
        </w:tc>
      </w:tr>
      <w:tr w:rsidR="005A2B38" w:rsidRPr="005A2B38" w14:paraId="3D12ED9D" w14:textId="77777777" w:rsidTr="00AD262B">
        <w:tc>
          <w:tcPr>
            <w:tcW w:w="1540" w:type="dxa"/>
            <w:vMerge w:val="restart"/>
            <w:tcBorders>
              <w:top w:val="single" w:sz="4" w:space="0" w:color="000000"/>
              <w:left w:val="single" w:sz="4" w:space="0" w:color="000000"/>
              <w:bottom w:val="single" w:sz="4" w:space="0" w:color="000000"/>
              <w:right w:val="single" w:sz="4" w:space="0" w:color="000000"/>
            </w:tcBorders>
            <w:vAlign w:val="center"/>
          </w:tcPr>
          <w:p w14:paraId="278DC005"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Video streaming</w:t>
            </w:r>
          </w:p>
        </w:tc>
        <w:tc>
          <w:tcPr>
            <w:tcW w:w="3070" w:type="dxa"/>
            <w:tcBorders>
              <w:top w:val="single" w:sz="4" w:space="0" w:color="000000"/>
              <w:left w:val="single" w:sz="4" w:space="0" w:color="000000"/>
              <w:bottom w:val="single" w:sz="4" w:space="0" w:color="000000"/>
              <w:right w:val="single" w:sz="4" w:space="0" w:color="000000"/>
            </w:tcBorders>
            <w:vAlign w:val="center"/>
          </w:tcPr>
          <w:p w14:paraId="040C54CB"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4 Mbps for 720p video</w:t>
            </w:r>
          </w:p>
          <w:p w14:paraId="681D931C"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9 Mbps for 1080p video</w:t>
            </w:r>
          </w:p>
          <w:p w14:paraId="51A18F2F"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UAM aircraft originated</w:t>
            </w:r>
          </w:p>
          <w:p w14:paraId="3DFEDB23"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7529981E"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 xml:space="preserve">100 </w:t>
            </w:r>
            <w:proofErr w:type="spellStart"/>
            <w:r w:rsidRPr="005A2B38">
              <w:rPr>
                <w:rFonts w:ascii="Arial" w:hAnsi="Arial"/>
                <w:sz w:val="18"/>
              </w:rPr>
              <w:t>ms</w:t>
            </w:r>
            <w:proofErr w:type="spellEnd"/>
          </w:p>
          <w:p w14:paraId="57BD9EE6"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2085BBE4"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up to 1000 m</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4585E79B" w14:textId="77777777" w:rsidR="005A2B38" w:rsidRPr="005A2B38" w:rsidRDefault="005A2B38" w:rsidP="005A2B38">
            <w:pPr>
              <w:keepNext/>
              <w:keepLines/>
              <w:overflowPunct w:val="0"/>
              <w:autoSpaceDE w:val="0"/>
              <w:autoSpaceDN w:val="0"/>
              <w:adjustRightInd w:val="0"/>
              <w:spacing w:after="0"/>
              <w:textAlignment w:val="baseline"/>
              <w:rPr>
                <w:rFonts w:ascii="Arial" w:hAnsi="Arial"/>
                <w:sz w:val="18"/>
              </w:rPr>
            </w:pPr>
            <w:bookmarkStart w:id="420" w:name="_MCCTEMPBM_CRPT86320300___3"/>
            <w:r w:rsidRPr="005A2B38">
              <w:rPr>
                <w:rFonts w:ascii="Arial" w:hAnsi="Arial"/>
                <w:sz w:val="18"/>
              </w:rPr>
              <w:t>Urban, rural area</w:t>
            </w:r>
            <w:bookmarkEnd w:id="420"/>
          </w:p>
        </w:tc>
      </w:tr>
      <w:tr w:rsidR="005A2B38" w:rsidRPr="005A2B38" w14:paraId="50BD6A5A" w14:textId="77777777" w:rsidTr="00AD262B">
        <w:tc>
          <w:tcPr>
            <w:tcW w:w="0" w:type="auto"/>
            <w:vMerge/>
            <w:tcBorders>
              <w:top w:val="single" w:sz="4" w:space="0" w:color="000000"/>
              <w:left w:val="single" w:sz="4" w:space="0" w:color="000000"/>
              <w:bottom w:val="single" w:sz="4" w:space="0" w:color="000000"/>
              <w:right w:val="single" w:sz="4" w:space="0" w:color="000000"/>
            </w:tcBorders>
            <w:vAlign w:val="center"/>
          </w:tcPr>
          <w:p w14:paraId="1A3284BE"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3070" w:type="dxa"/>
            <w:tcBorders>
              <w:top w:val="single" w:sz="4" w:space="0" w:color="000000"/>
              <w:left w:val="single" w:sz="4" w:space="0" w:color="000000"/>
              <w:bottom w:val="single" w:sz="4" w:space="0" w:color="000000"/>
              <w:right w:val="single" w:sz="4" w:space="0" w:color="000000"/>
            </w:tcBorders>
            <w:vAlign w:val="center"/>
          </w:tcPr>
          <w:p w14:paraId="1F1B254C"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 xml:space="preserve">100 Mbps for 8K video </w:t>
            </w:r>
          </w:p>
          <w:p w14:paraId="6F7297E4"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UAM aircraft originated</w:t>
            </w:r>
          </w:p>
          <w:p w14:paraId="1A3A0A61"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3FACEB27"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lang w:eastAsia="zh-CN"/>
              </w:rPr>
              <w:t xml:space="preserve">100 </w:t>
            </w:r>
            <w:proofErr w:type="spellStart"/>
            <w:r w:rsidRPr="005A2B38">
              <w:rPr>
                <w:rFonts w:ascii="Arial" w:hAnsi="Arial"/>
                <w:sz w:val="18"/>
                <w:lang w:eastAsia="zh-CN"/>
              </w:rPr>
              <w:t>ms</w:t>
            </w:r>
            <w:proofErr w:type="spellEnd"/>
          </w:p>
          <w:p w14:paraId="67C60EAF"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342E2F69"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up to 1000 m</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ADD8ED5" w14:textId="77777777" w:rsidR="005A2B38" w:rsidRPr="005A2B38" w:rsidRDefault="005A2B38" w:rsidP="005A2B38">
            <w:pPr>
              <w:overflowPunct w:val="0"/>
              <w:autoSpaceDE w:val="0"/>
              <w:autoSpaceDN w:val="0"/>
              <w:adjustRightInd w:val="0"/>
              <w:spacing w:after="0"/>
              <w:textAlignment w:val="baseline"/>
              <w:rPr>
                <w:rFonts w:eastAsia="DengXian"/>
                <w:sz w:val="18"/>
                <w:szCs w:val="18"/>
                <w:lang w:eastAsia="en-GB"/>
              </w:rPr>
            </w:pPr>
          </w:p>
        </w:tc>
      </w:tr>
      <w:tr w:rsidR="005A2B38" w:rsidRPr="005A2B38" w14:paraId="3133F1A1" w14:textId="77777777" w:rsidTr="00AD262B">
        <w:tc>
          <w:tcPr>
            <w:tcW w:w="9442" w:type="dxa"/>
            <w:gridSpan w:val="5"/>
            <w:tcBorders>
              <w:top w:val="single" w:sz="4" w:space="0" w:color="000000"/>
              <w:left w:val="single" w:sz="4" w:space="0" w:color="000000"/>
              <w:bottom w:val="single" w:sz="4" w:space="0" w:color="000000"/>
              <w:right w:val="single" w:sz="4" w:space="0" w:color="000000"/>
            </w:tcBorders>
            <w:vAlign w:val="center"/>
          </w:tcPr>
          <w:p w14:paraId="0DA5EAF8" w14:textId="77777777" w:rsidR="005A2B38" w:rsidRPr="005A2B38" w:rsidRDefault="005A2B38" w:rsidP="005A2B38">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5A2B38">
              <w:rPr>
                <w:rFonts w:ascii="Arial" w:eastAsia="DengXian" w:hAnsi="Arial"/>
                <w:sz w:val="18"/>
                <w:lang w:eastAsia="en-GB"/>
              </w:rPr>
              <w:t xml:space="preserve">NOTE: </w:t>
            </w:r>
            <w:r w:rsidRPr="005A2B38">
              <w:rPr>
                <w:rFonts w:ascii="Arial" w:eastAsia="DengXian" w:hAnsi="Arial"/>
                <w:sz w:val="18"/>
                <w:lang w:eastAsia="en-GB"/>
              </w:rPr>
              <w:tab/>
              <w:t xml:space="preserve">These values are aligned with the KPIs for services provided to the UAV applications in </w:t>
            </w:r>
            <w:r w:rsidRPr="005A2B38">
              <w:rPr>
                <w:rFonts w:ascii="Arial" w:eastAsia="DengXian" w:hAnsi="Arial"/>
                <w:sz w:val="18"/>
                <w:highlight w:val="green"/>
                <w:lang w:eastAsia="en-GB"/>
              </w:rPr>
              <w:t xml:space="preserve">TS </w:t>
            </w:r>
            <w:bookmarkStart w:id="421" w:name="MCCTEMPBM_00000050"/>
            <w:r w:rsidRPr="005A2B38">
              <w:rPr>
                <w:rFonts w:ascii="Arial" w:eastAsia="DengXian" w:hAnsi="Arial"/>
                <w:sz w:val="18"/>
                <w:highlight w:val="green"/>
                <w:lang w:eastAsia="en-GB"/>
              </w:rPr>
              <w:t>22.261</w:t>
            </w:r>
            <w:r w:rsidRPr="005A2B38">
              <w:rPr>
                <w:rFonts w:ascii="Arial" w:eastAsia="DengXian" w:hAnsi="Arial" w:hint="eastAsia"/>
                <w:sz w:val="18"/>
                <w:highlight w:val="green"/>
                <w:lang w:val="en-US" w:eastAsia="en-GB"/>
              </w:rPr>
              <w:t xml:space="preserve"> [14]</w:t>
            </w:r>
            <w:r w:rsidRPr="005A2B38">
              <w:rPr>
                <w:rFonts w:ascii="Arial" w:eastAsia="DengXian" w:hAnsi="Arial"/>
                <w:sz w:val="18"/>
                <w:lang w:eastAsia="en-GB"/>
              </w:rPr>
              <w:t xml:space="preserve">, </w:t>
            </w:r>
            <w:bookmarkEnd w:id="421"/>
            <w:r w:rsidRPr="005A2B38">
              <w:rPr>
                <w:rFonts w:ascii="Arial" w:eastAsia="DengXian" w:hAnsi="Arial"/>
                <w:sz w:val="18"/>
                <w:lang w:eastAsia="en-GB"/>
              </w:rPr>
              <w:t>table 7.1-1.</w:t>
            </w:r>
          </w:p>
        </w:tc>
      </w:tr>
    </w:tbl>
    <w:p w14:paraId="22D6F57A" w14:textId="77777777" w:rsidR="00BA244D" w:rsidRDefault="00BA244D" w:rsidP="00B4181D"/>
    <w:p w14:paraId="6719927F" w14:textId="77777777" w:rsidR="00BA244D" w:rsidRDefault="00BA244D" w:rsidP="00B4181D"/>
    <w:p w14:paraId="037B053F" w14:textId="1A20F5D1" w:rsidR="001B69FB" w:rsidRPr="00561F99" w:rsidRDefault="001B69FB" w:rsidP="001B69FB">
      <w:pPr>
        <w:rPr>
          <w:color w:val="FF0000"/>
          <w:sz w:val="40"/>
          <w:szCs w:val="40"/>
        </w:rPr>
      </w:pPr>
      <w:r w:rsidRPr="00561F99">
        <w:rPr>
          <w:color w:val="FF0000"/>
          <w:sz w:val="40"/>
          <w:szCs w:val="40"/>
        </w:rPr>
        <w:t xml:space="preserve">---------- </w:t>
      </w:r>
      <w:r>
        <w:rPr>
          <w:color w:val="FF0000"/>
          <w:sz w:val="40"/>
          <w:szCs w:val="40"/>
        </w:rPr>
        <w:t xml:space="preserve">Fortieth </w:t>
      </w:r>
      <w:r w:rsidRPr="00561F99">
        <w:rPr>
          <w:color w:val="FF0000"/>
          <w:sz w:val="40"/>
          <w:szCs w:val="40"/>
        </w:rPr>
        <w:t>Change ----------</w:t>
      </w:r>
    </w:p>
    <w:p w14:paraId="24B685CF" w14:textId="77777777" w:rsidR="009D0E23" w:rsidRPr="009D0E23" w:rsidRDefault="009D0E23" w:rsidP="009D0E2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422" w:name="_Toc184968811"/>
      <w:r w:rsidRPr="009D0E23">
        <w:rPr>
          <w:rFonts w:ascii="Arial" w:hAnsi="Arial"/>
          <w:sz w:val="32"/>
        </w:rPr>
        <w:t>W. 1</w:t>
      </w:r>
      <w:r w:rsidRPr="009D0E23">
        <w:rPr>
          <w:rFonts w:ascii="Arial" w:hAnsi="Arial"/>
          <w:sz w:val="32"/>
        </w:rPr>
        <w:tab/>
        <w:t>Use case on coordinating computing and communication for XR rendering</w:t>
      </w:r>
      <w:bookmarkEnd w:id="422"/>
    </w:p>
    <w:p w14:paraId="09381FB5" w14:textId="77777777" w:rsidR="009D0E23" w:rsidRPr="009D0E23" w:rsidRDefault="009D0E23" w:rsidP="009D0E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23" w:name="_Toc184968812"/>
      <w:r w:rsidRPr="009D0E23">
        <w:rPr>
          <w:rFonts w:ascii="Arial" w:hAnsi="Arial"/>
          <w:sz w:val="28"/>
        </w:rPr>
        <w:t>W.1.1</w:t>
      </w:r>
      <w:r w:rsidRPr="009D0E23">
        <w:rPr>
          <w:rFonts w:ascii="Arial" w:hAnsi="Arial"/>
          <w:sz w:val="28"/>
        </w:rPr>
        <w:tab/>
        <w:t>Description</w:t>
      </w:r>
      <w:bookmarkEnd w:id="423"/>
    </w:p>
    <w:p w14:paraId="49251D7F" w14:textId="7512C11C" w:rsidR="009D0E23" w:rsidRPr="009D0E23" w:rsidRDefault="009D0E23" w:rsidP="009D0E23">
      <w:pPr>
        <w:overflowPunct w:val="0"/>
        <w:autoSpaceDE w:val="0"/>
        <w:autoSpaceDN w:val="0"/>
        <w:adjustRightInd w:val="0"/>
        <w:textAlignment w:val="baseline"/>
        <w:rPr>
          <w:lang w:eastAsia="zh-CN"/>
        </w:rPr>
      </w:pPr>
      <w:r w:rsidRPr="009D0E23">
        <w:rPr>
          <w:rFonts w:hint="eastAsia"/>
          <w:lang w:eastAsia="zh-CN"/>
        </w:rPr>
        <w:t>The exploration</w:t>
      </w:r>
      <w:r w:rsidRPr="009D0E23">
        <w:rPr>
          <w:lang w:eastAsia="zh-CN"/>
        </w:rPr>
        <w:t xml:space="preserve"> of ultimate</w:t>
      </w:r>
      <w:r w:rsidRPr="009D0E23">
        <w:rPr>
          <w:rFonts w:hint="eastAsia"/>
          <w:lang w:eastAsia="zh-CN"/>
        </w:rPr>
        <w:t xml:space="preserve"> </w:t>
      </w:r>
      <w:r w:rsidRPr="009D0E23">
        <w:rPr>
          <w:lang w:eastAsia="zh-CN"/>
        </w:rPr>
        <w:t xml:space="preserve">user experience in consumer products, </w:t>
      </w:r>
      <w:r w:rsidRPr="009D0E23">
        <w:rPr>
          <w:rFonts w:hint="eastAsia"/>
          <w:lang w:eastAsia="zh-CN"/>
        </w:rPr>
        <w:t xml:space="preserve">and the </w:t>
      </w:r>
      <w:r w:rsidRPr="009D0E23">
        <w:rPr>
          <w:lang w:eastAsia="zh-CN"/>
        </w:rPr>
        <w:t xml:space="preserve">digital and intelligent </w:t>
      </w:r>
      <w:r w:rsidRPr="009D0E23">
        <w:rPr>
          <w:rFonts w:hint="eastAsia"/>
          <w:lang w:eastAsia="zh-CN"/>
        </w:rPr>
        <w:t xml:space="preserve">transformation </w:t>
      </w:r>
      <w:r w:rsidRPr="009D0E23">
        <w:rPr>
          <w:lang w:eastAsia="zh-CN"/>
        </w:rPr>
        <w:t>in the industrial field</w:t>
      </w:r>
      <w:r w:rsidRPr="009D0E23">
        <w:rPr>
          <w:rFonts w:hint="eastAsia"/>
          <w:lang w:eastAsia="zh-CN"/>
        </w:rPr>
        <w:t>s</w:t>
      </w:r>
      <w:r w:rsidRPr="009D0E23">
        <w:rPr>
          <w:lang w:eastAsia="zh-CN"/>
        </w:rPr>
        <w:t xml:space="preserve"> have </w:t>
      </w:r>
      <w:r w:rsidRPr="009D0E23">
        <w:rPr>
          <w:rFonts w:hint="eastAsia"/>
          <w:lang w:eastAsia="zh-CN"/>
        </w:rPr>
        <w:t>promoted the wide</w:t>
      </w:r>
      <w:del w:id="424" w:author="Selvam Rengasami" w:date="2025-01-31T14:22:00Z" w16du:dateUtc="2025-01-31T19:22:00Z">
        <w:r w:rsidRPr="009D0E23" w:rsidDel="00AB2332">
          <w:rPr>
            <w:rFonts w:hint="eastAsia"/>
            <w:lang w:eastAsia="zh-CN"/>
          </w:rPr>
          <w:delText>ly</w:delText>
        </w:r>
      </w:del>
      <w:r w:rsidRPr="009D0E23">
        <w:rPr>
          <w:rFonts w:hint="eastAsia"/>
          <w:lang w:eastAsia="zh-CN"/>
        </w:rPr>
        <w:t xml:space="preserve"> use of </w:t>
      </w:r>
      <w:r w:rsidRPr="009D0E23">
        <w:rPr>
          <w:lang w:eastAsia="zh-CN"/>
        </w:rPr>
        <w:t>computing-intensive applications</w:t>
      </w:r>
      <w:r w:rsidRPr="009D0E23">
        <w:rPr>
          <w:rFonts w:hint="eastAsia"/>
          <w:lang w:eastAsia="zh-CN"/>
        </w:rPr>
        <w:t xml:space="preserve"> such as AR/XR, cyber-physical systems, industry robots </w:t>
      </w:r>
      <w:proofErr w:type="gramStart"/>
      <w:r w:rsidRPr="009D0E23">
        <w:rPr>
          <w:rFonts w:hint="eastAsia"/>
          <w:lang w:eastAsia="zh-CN"/>
        </w:rPr>
        <w:t>and etc.</w:t>
      </w:r>
      <w:proofErr w:type="gramEnd"/>
      <w:r w:rsidRPr="009D0E23">
        <w:rPr>
          <w:rFonts w:hint="eastAsia"/>
          <w:lang w:eastAsia="zh-CN"/>
        </w:rPr>
        <w:t xml:space="preserve"> However, the balance between computing </w:t>
      </w:r>
      <w:r w:rsidRPr="009D0E23">
        <w:rPr>
          <w:lang w:eastAsia="zh-CN"/>
        </w:rPr>
        <w:t>capabilities</w:t>
      </w:r>
      <w:r w:rsidRPr="009D0E23">
        <w:rPr>
          <w:rFonts w:hint="eastAsia"/>
          <w:lang w:eastAsia="zh-CN"/>
        </w:rPr>
        <w:t xml:space="preserve"> and the size and cost of the devices raises a big challenge for the deployment of the </w:t>
      </w:r>
      <w:del w:id="425" w:author="Selvam Rengasami" w:date="2025-01-31T14:23:00Z" w16du:dateUtc="2025-01-31T19:23:00Z">
        <w:r w:rsidRPr="009D0E23" w:rsidDel="009473B4">
          <w:rPr>
            <w:rFonts w:hint="eastAsia"/>
            <w:lang w:eastAsia="zh-CN"/>
          </w:rPr>
          <w:delText xml:space="preserve">entire </w:delText>
        </w:r>
      </w:del>
      <w:r w:rsidRPr="009D0E23">
        <w:rPr>
          <w:rFonts w:hint="eastAsia"/>
          <w:lang w:eastAsia="zh-CN"/>
        </w:rPr>
        <w:t>applications. The ITU-R report [</w:t>
      </w:r>
      <w:r w:rsidRPr="009D0E23">
        <w:rPr>
          <w:rFonts w:hint="eastAsia"/>
          <w:lang w:val="en-US" w:eastAsia="zh-CN"/>
        </w:rPr>
        <w:t>39</w:t>
      </w:r>
      <w:r w:rsidRPr="009D0E23">
        <w:rPr>
          <w:rFonts w:hint="eastAsia"/>
          <w:lang w:eastAsia="zh-CN"/>
        </w:rPr>
        <w:t xml:space="preserve">] </w:t>
      </w:r>
      <w:r w:rsidRPr="009D0E23">
        <w:rPr>
          <w:lang w:eastAsia="zh-CN"/>
        </w:rPr>
        <w:t xml:space="preserve">points out </w:t>
      </w:r>
      <w:r w:rsidRPr="009D0E23">
        <w:rPr>
          <w:rFonts w:hint="eastAsia"/>
          <w:lang w:val="en-US" w:eastAsia="zh-CN"/>
        </w:rPr>
        <w:t xml:space="preserve">that </w:t>
      </w:r>
      <w:r w:rsidRPr="009D0E23">
        <w:rPr>
          <w:lang w:eastAsia="zh-CN"/>
        </w:rPr>
        <w:t>several emerging technologies are</w:t>
      </w:r>
      <w:r w:rsidRPr="009D0E23">
        <w:rPr>
          <w:rFonts w:hint="eastAsia"/>
          <w:lang w:eastAsia="zh-CN"/>
        </w:rPr>
        <w:t xml:space="preserve"> being envisioned to address the challenges. One trend is to </w:t>
      </w:r>
      <w:r w:rsidRPr="009D0E23">
        <w:rPr>
          <w:lang w:eastAsia="zh-CN"/>
        </w:rPr>
        <w:t>process</w:t>
      </w:r>
      <w:r w:rsidRPr="009D0E23">
        <w:rPr>
          <w:rFonts w:hint="eastAsia"/>
          <w:lang w:eastAsia="zh-CN"/>
        </w:rPr>
        <w:t xml:space="preserve"> data at the network edge close to the data source for real-time response, low data transport costs and energy efficiency by edge computing technologies, while another trend is to </w:t>
      </w:r>
      <w:r w:rsidRPr="009D0E23">
        <w:rPr>
          <w:lang w:eastAsia="zh-CN"/>
        </w:rPr>
        <w:t>scal</w:t>
      </w:r>
      <w:r w:rsidRPr="009D0E23">
        <w:rPr>
          <w:rFonts w:hint="eastAsia"/>
          <w:lang w:eastAsia="zh-CN"/>
        </w:rPr>
        <w:t>e</w:t>
      </w:r>
      <w:r w:rsidRPr="009D0E23">
        <w:rPr>
          <w:lang w:eastAsia="zh-CN"/>
        </w:rPr>
        <w:t xml:space="preserve"> out device computing capability beyond its physical limitations </w:t>
      </w:r>
      <w:r w:rsidRPr="009D0E23">
        <w:rPr>
          <w:rFonts w:hint="eastAsia"/>
          <w:lang w:eastAsia="zh-CN"/>
        </w:rPr>
        <w:t>by</w:t>
      </w:r>
      <w:r w:rsidRPr="009D0E23">
        <w:rPr>
          <w:lang w:eastAsia="zh-CN"/>
        </w:rPr>
        <w:t xml:space="preserve"> </w:t>
      </w:r>
      <w:r w:rsidRPr="009D0E23">
        <w:rPr>
          <w:rFonts w:hint="eastAsia"/>
          <w:lang w:eastAsia="zh-CN"/>
        </w:rPr>
        <w:t xml:space="preserve">splitting </w:t>
      </w:r>
      <w:r w:rsidRPr="009D0E23">
        <w:rPr>
          <w:lang w:eastAsia="zh-CN"/>
        </w:rPr>
        <w:t>computing workload</w:t>
      </w:r>
      <w:r w:rsidRPr="009D0E23">
        <w:rPr>
          <w:rFonts w:hint="eastAsia"/>
          <w:lang w:eastAsia="zh-CN"/>
        </w:rPr>
        <w:t xml:space="preserve"> over reachable computing resources</w:t>
      </w:r>
      <w:r w:rsidRPr="009D0E23">
        <w:rPr>
          <w:lang w:eastAsia="zh-CN"/>
        </w:rPr>
        <w:t>.</w:t>
      </w:r>
      <w:r w:rsidRPr="009D0E23">
        <w:rPr>
          <w:rFonts w:hint="eastAsia"/>
          <w:lang w:eastAsia="zh-CN"/>
        </w:rPr>
        <w:t xml:space="preserve"> </w:t>
      </w:r>
      <w:r w:rsidRPr="009D0E23">
        <w:rPr>
          <w:lang w:eastAsia="zh-CN"/>
        </w:rPr>
        <w:t>W</w:t>
      </w:r>
      <w:r w:rsidRPr="009D0E23">
        <w:rPr>
          <w:rFonts w:hint="eastAsia"/>
          <w:lang w:eastAsia="zh-CN"/>
        </w:rPr>
        <w:t xml:space="preserve">ith the development of each technology trend, the </w:t>
      </w:r>
      <w:ins w:id="426" w:author="Selvam Rengasami" w:date="2025-01-31T14:24:00Z" w16du:dateUtc="2025-01-31T19:24:00Z">
        <w:r w:rsidR="000C77A5">
          <w:rPr>
            <w:lang w:eastAsia="zh-CN"/>
          </w:rPr>
          <w:t xml:space="preserve">lack of </w:t>
        </w:r>
      </w:ins>
      <w:r w:rsidRPr="009D0E23">
        <w:rPr>
          <w:rFonts w:hint="eastAsia"/>
          <w:lang w:eastAsia="zh-CN"/>
        </w:rPr>
        <w:t>i</w:t>
      </w:r>
      <w:r w:rsidRPr="009D0E23">
        <w:rPr>
          <w:lang w:eastAsia="zh-CN"/>
        </w:rPr>
        <w:t>ndependent</w:t>
      </w:r>
      <w:r w:rsidRPr="009D0E23">
        <w:rPr>
          <w:rFonts w:hint="eastAsia"/>
          <w:lang w:eastAsia="zh-CN"/>
        </w:rPr>
        <w:t xml:space="preserve"> control, management and orchestration of </w:t>
      </w:r>
      <w:r w:rsidRPr="009D0E23">
        <w:rPr>
          <w:lang w:eastAsia="zh-CN"/>
        </w:rPr>
        <w:t>communication</w:t>
      </w:r>
      <w:r w:rsidRPr="009D0E23">
        <w:rPr>
          <w:rFonts w:hint="eastAsia"/>
          <w:lang w:eastAsia="zh-CN"/>
        </w:rPr>
        <w:t xml:space="preserve"> </w:t>
      </w:r>
      <w:r w:rsidRPr="009D0E23">
        <w:rPr>
          <w:lang w:eastAsia="zh-CN"/>
        </w:rPr>
        <w:t xml:space="preserve">and </w:t>
      </w:r>
      <w:r w:rsidRPr="009D0E23">
        <w:rPr>
          <w:rFonts w:hint="eastAsia"/>
          <w:lang w:eastAsia="zh-CN"/>
        </w:rPr>
        <w:t xml:space="preserve">the </w:t>
      </w:r>
      <w:r w:rsidRPr="009D0E23">
        <w:rPr>
          <w:lang w:eastAsia="zh-CN"/>
        </w:rPr>
        <w:t>computing</w:t>
      </w:r>
      <w:r w:rsidRPr="009D0E23">
        <w:rPr>
          <w:rFonts w:hint="eastAsia"/>
          <w:lang w:eastAsia="zh-CN"/>
        </w:rPr>
        <w:t xml:space="preserve"> resources</w:t>
      </w:r>
      <w:r w:rsidRPr="009D0E23">
        <w:rPr>
          <w:lang w:eastAsia="zh-CN"/>
        </w:rPr>
        <w:t xml:space="preserve"> </w:t>
      </w:r>
      <w:r w:rsidRPr="009D0E23">
        <w:rPr>
          <w:rFonts w:hint="eastAsia"/>
          <w:lang w:eastAsia="zh-CN"/>
        </w:rPr>
        <w:t xml:space="preserve">has been identified </w:t>
      </w:r>
      <w:del w:id="427" w:author="Selvam Rengasami" w:date="2025-01-31T14:24:00Z" w16du:dateUtc="2025-01-31T19:24:00Z">
        <w:r w:rsidRPr="009D0E23" w:rsidDel="00C17CF4">
          <w:rPr>
            <w:rFonts w:hint="eastAsia"/>
            <w:lang w:eastAsia="zh-CN"/>
          </w:rPr>
          <w:delText>to bring out</w:delText>
        </w:r>
      </w:del>
      <w:ins w:id="428" w:author="Selvam Rengasami" w:date="2025-01-31T14:24:00Z" w16du:dateUtc="2025-01-31T19:24:00Z">
        <w:r w:rsidR="00C17CF4">
          <w:rPr>
            <w:lang w:eastAsia="zh-CN"/>
          </w:rPr>
          <w:t>as causing a</w:t>
        </w:r>
      </w:ins>
      <w:r w:rsidRPr="009D0E23">
        <w:rPr>
          <w:rFonts w:hint="eastAsia"/>
          <w:lang w:eastAsia="zh-CN"/>
        </w:rPr>
        <w:t xml:space="preserve"> significant </w:t>
      </w:r>
      <w:r w:rsidRPr="009D0E23">
        <w:rPr>
          <w:lang w:eastAsia="zh-CN"/>
        </w:rPr>
        <w:t>negative</w:t>
      </w:r>
      <w:r w:rsidRPr="009D0E23">
        <w:rPr>
          <w:rFonts w:hint="eastAsia"/>
          <w:lang w:eastAsia="zh-CN"/>
        </w:rPr>
        <w:t xml:space="preserve"> impact on the performance of the end-to-end solution. </w:t>
      </w:r>
    </w:p>
    <w:p w14:paraId="2FE97A90" w14:textId="1BA47BE5" w:rsidR="009D0E23" w:rsidRPr="009D0E23" w:rsidRDefault="009D0E23" w:rsidP="009D0E23">
      <w:pPr>
        <w:overflowPunct w:val="0"/>
        <w:autoSpaceDE w:val="0"/>
        <w:autoSpaceDN w:val="0"/>
        <w:adjustRightInd w:val="0"/>
        <w:textAlignment w:val="baseline"/>
        <w:rPr>
          <w:lang w:eastAsia="zh-CN"/>
        </w:rPr>
      </w:pPr>
      <w:r w:rsidRPr="009D0E23">
        <w:rPr>
          <w:lang w:eastAsia="zh-CN"/>
        </w:rPr>
        <w:t>T</w:t>
      </w:r>
      <w:r w:rsidRPr="009D0E23">
        <w:rPr>
          <w:rFonts w:hint="eastAsia"/>
          <w:lang w:eastAsia="zh-CN"/>
        </w:rPr>
        <w:t xml:space="preserve">he 6G </w:t>
      </w:r>
      <w:r w:rsidRPr="009D0E23">
        <w:rPr>
          <w:lang w:eastAsia="zh-CN"/>
        </w:rPr>
        <w:t>system</w:t>
      </w:r>
      <w:r w:rsidRPr="009D0E23">
        <w:rPr>
          <w:rFonts w:hint="eastAsia"/>
          <w:lang w:eastAsia="zh-CN"/>
        </w:rPr>
        <w:t xml:space="preserve"> is expected to change the situation by coordinating the communication service</w:t>
      </w:r>
      <w:r w:rsidRPr="009D0E23">
        <w:rPr>
          <w:rFonts w:hint="eastAsia"/>
          <w:lang w:val="en-US" w:eastAsia="zh-CN"/>
        </w:rPr>
        <w:t>s</w:t>
      </w:r>
      <w:r w:rsidRPr="009D0E23">
        <w:rPr>
          <w:rFonts w:hint="eastAsia"/>
          <w:lang w:eastAsia="zh-CN"/>
        </w:rPr>
        <w:t xml:space="preserve"> and computing resource utilization in the stage of system architecture design.</w:t>
      </w:r>
      <w:r w:rsidRPr="009D0E23">
        <w:t xml:space="preserve"> </w:t>
      </w:r>
      <w:r w:rsidRPr="009D0E23">
        <w:rPr>
          <w:lang w:eastAsia="zh-CN"/>
        </w:rPr>
        <w:t>I</w:t>
      </w:r>
      <w:r w:rsidRPr="009D0E23">
        <w:rPr>
          <w:rFonts w:hint="eastAsia"/>
          <w:lang w:eastAsia="zh-CN"/>
        </w:rPr>
        <w:t xml:space="preserve">n this way, the 6G network can make the </w:t>
      </w:r>
      <w:r w:rsidRPr="009D0E23">
        <w:rPr>
          <w:lang w:eastAsia="zh-CN"/>
        </w:rPr>
        <w:t>ubiquitous</w:t>
      </w:r>
      <w:r w:rsidRPr="009D0E23">
        <w:rPr>
          <w:rFonts w:hint="eastAsia"/>
          <w:lang w:eastAsia="zh-CN"/>
        </w:rPr>
        <w:t xml:space="preserve"> single-point computing resource connected and participate in the scheduling of various types of computing resources such as UE, MEC server, cloud server. For example, the 6G network can select appropriate computing resource</w:t>
      </w:r>
      <w:ins w:id="429" w:author="Selvam Rengasami" w:date="2025-01-31T14:25:00Z" w16du:dateUtc="2025-01-31T19:25:00Z">
        <w:r w:rsidR="008212F0">
          <w:rPr>
            <w:lang w:eastAsia="zh-CN"/>
          </w:rPr>
          <w:t>s</w:t>
        </w:r>
      </w:ins>
      <w:r w:rsidRPr="009D0E23">
        <w:rPr>
          <w:rFonts w:hint="eastAsia"/>
          <w:lang w:eastAsia="zh-CN"/>
        </w:rPr>
        <w:t xml:space="preserve"> based on service characteristics to achieve optimal resource usage. </w:t>
      </w:r>
      <w:r w:rsidRPr="009D0E23">
        <w:rPr>
          <w:lang w:eastAsia="zh-CN"/>
        </w:rPr>
        <w:t>O</w:t>
      </w:r>
      <w:r w:rsidRPr="009D0E23">
        <w:rPr>
          <w:rFonts w:hint="eastAsia"/>
          <w:lang w:eastAsia="zh-CN"/>
        </w:rPr>
        <w:t xml:space="preserve">n the other hand, the data transmission for the </w:t>
      </w:r>
      <w:r w:rsidRPr="009D0E23">
        <w:rPr>
          <w:lang w:eastAsia="zh-CN"/>
        </w:rPr>
        <w:t>computation</w:t>
      </w:r>
      <w:r w:rsidRPr="009D0E23">
        <w:rPr>
          <w:rFonts w:hint="eastAsia"/>
          <w:lang w:eastAsia="zh-CN"/>
        </w:rPr>
        <w:t xml:space="preserve"> can be more flexible and </w:t>
      </w:r>
      <w:r w:rsidRPr="009D0E23">
        <w:rPr>
          <w:lang w:eastAsia="zh-CN"/>
        </w:rPr>
        <w:t>efficient</w:t>
      </w:r>
      <w:r w:rsidRPr="009D0E23">
        <w:rPr>
          <w:rFonts w:hint="eastAsia"/>
          <w:lang w:eastAsia="zh-CN"/>
        </w:rPr>
        <w:t xml:space="preserve"> </w:t>
      </w:r>
      <w:del w:id="430" w:author="Selvam Rengasami" w:date="2025-01-31T14:25:00Z" w16du:dateUtc="2025-01-31T19:25:00Z">
        <w:r w:rsidRPr="009D0E23" w:rsidDel="003613B7">
          <w:rPr>
            <w:rFonts w:hint="eastAsia"/>
            <w:lang w:eastAsia="zh-CN"/>
          </w:rPr>
          <w:delText xml:space="preserve">with </w:delText>
        </w:r>
      </w:del>
      <w:ins w:id="431" w:author="Selvam Rengasami" w:date="2025-01-31T14:25:00Z" w16du:dateUtc="2025-01-31T19:25:00Z">
        <w:r w:rsidR="003613B7">
          <w:rPr>
            <w:lang w:eastAsia="zh-CN"/>
          </w:rPr>
          <w:t>utilizing</w:t>
        </w:r>
        <w:r w:rsidR="003613B7" w:rsidRPr="009D0E23">
          <w:rPr>
            <w:rFonts w:hint="eastAsia"/>
            <w:lang w:eastAsia="zh-CN"/>
          </w:rPr>
          <w:t xml:space="preserve"> </w:t>
        </w:r>
      </w:ins>
      <w:r w:rsidRPr="009D0E23">
        <w:rPr>
          <w:rFonts w:hint="eastAsia"/>
          <w:lang w:eastAsia="zh-CN"/>
        </w:rPr>
        <w:t>additional information (e.g. workload, available capability) about the selected computing resources.</w:t>
      </w:r>
    </w:p>
    <w:p w14:paraId="2B0FAF98" w14:textId="2D69A770" w:rsidR="009D0E23" w:rsidRPr="009D0E23" w:rsidRDefault="009D0E23" w:rsidP="009D0E23">
      <w:pPr>
        <w:overflowPunct w:val="0"/>
        <w:autoSpaceDE w:val="0"/>
        <w:autoSpaceDN w:val="0"/>
        <w:adjustRightInd w:val="0"/>
        <w:textAlignment w:val="baseline"/>
        <w:rPr>
          <w:lang w:eastAsia="zh-CN"/>
        </w:rPr>
      </w:pPr>
      <w:r w:rsidRPr="009D0E23">
        <w:rPr>
          <w:rFonts w:hint="eastAsia"/>
          <w:lang w:eastAsia="zh-CN"/>
        </w:rPr>
        <w:t xml:space="preserve">The real-time rendering of 3D scenes in </w:t>
      </w:r>
      <w:ins w:id="432" w:author="Selvam Rengasami" w:date="2025-01-31T14:26:00Z" w16du:dateUtc="2025-01-31T19:26:00Z">
        <w:r w:rsidR="003613B7">
          <w:rPr>
            <w:lang w:eastAsia="zh-CN"/>
          </w:rPr>
          <w:t xml:space="preserve">a </w:t>
        </w:r>
      </w:ins>
      <w:r w:rsidRPr="009D0E23">
        <w:rPr>
          <w:rFonts w:hint="eastAsia"/>
          <w:lang w:eastAsia="zh-CN"/>
        </w:rPr>
        <w:t xml:space="preserve">large-scale XR application is a typical case of </w:t>
      </w:r>
      <w:ins w:id="433" w:author="Selvam Rengasami" w:date="2025-01-31T14:26:00Z" w16du:dateUtc="2025-01-31T19:26:00Z">
        <w:r w:rsidR="00743F8D">
          <w:rPr>
            <w:lang w:eastAsia="zh-CN"/>
          </w:rPr>
          <w:t xml:space="preserve">a </w:t>
        </w:r>
      </w:ins>
      <w:r w:rsidRPr="009D0E23">
        <w:rPr>
          <w:rFonts w:hint="eastAsia"/>
          <w:lang w:eastAsia="zh-CN"/>
        </w:rPr>
        <w:t>computing-</w:t>
      </w:r>
      <w:r w:rsidRPr="009D0E23">
        <w:rPr>
          <w:lang w:eastAsia="zh-CN"/>
        </w:rPr>
        <w:t>intensive</w:t>
      </w:r>
      <w:r w:rsidRPr="009D0E23">
        <w:rPr>
          <w:rFonts w:hint="eastAsia"/>
          <w:lang w:eastAsia="zh-CN"/>
        </w:rPr>
        <w:t xml:space="preserve"> application, which requires </w:t>
      </w:r>
      <w:ins w:id="434" w:author="Selvam Rengasami" w:date="2025-01-31T14:26:00Z" w16du:dateUtc="2025-01-31T19:26:00Z">
        <w:r w:rsidR="00743F8D">
          <w:rPr>
            <w:lang w:eastAsia="zh-CN"/>
          </w:rPr>
          <w:t xml:space="preserve">a </w:t>
        </w:r>
      </w:ins>
      <w:r w:rsidRPr="009D0E23">
        <w:rPr>
          <w:rFonts w:hint="eastAsia"/>
          <w:lang w:eastAsia="zh-CN"/>
        </w:rPr>
        <w:t xml:space="preserve">large amount of calculation to handle the complicated model and texture mapping. </w:t>
      </w:r>
      <w:r w:rsidRPr="009D0E23">
        <w:rPr>
          <w:lang w:eastAsia="zh-CN"/>
        </w:rPr>
        <w:t>S</w:t>
      </w:r>
      <w:r w:rsidRPr="009D0E23">
        <w:rPr>
          <w:rFonts w:hint="eastAsia"/>
          <w:lang w:eastAsia="zh-CN"/>
        </w:rPr>
        <w:t>ometime</w:t>
      </w:r>
      <w:ins w:id="435" w:author="Selvam Rengasami" w:date="2025-01-31T14:27:00Z" w16du:dateUtc="2025-01-31T19:27:00Z">
        <w:r w:rsidR="0074336C">
          <w:rPr>
            <w:lang w:eastAsia="zh-CN"/>
          </w:rPr>
          <w:t>s</w:t>
        </w:r>
      </w:ins>
      <w:r w:rsidRPr="009D0E23">
        <w:rPr>
          <w:rFonts w:hint="eastAsia"/>
          <w:lang w:eastAsia="zh-CN"/>
        </w:rPr>
        <w:t xml:space="preserve"> limited </w:t>
      </w:r>
      <w:del w:id="436" w:author="Selvam Rengasami" w:date="2025-01-31T14:27:00Z" w16du:dateUtc="2025-01-31T19:27:00Z">
        <w:r w:rsidRPr="009D0E23" w:rsidDel="0074336C">
          <w:rPr>
            <w:rFonts w:hint="eastAsia"/>
            <w:lang w:eastAsia="zh-CN"/>
          </w:rPr>
          <w:delText xml:space="preserve">to </w:delText>
        </w:r>
      </w:del>
      <w:ins w:id="437" w:author="Selvam Rengasami" w:date="2025-01-31T14:27:00Z" w16du:dateUtc="2025-01-31T19:27:00Z">
        <w:r w:rsidR="0074336C">
          <w:rPr>
            <w:lang w:eastAsia="zh-CN"/>
          </w:rPr>
          <w:t>by</w:t>
        </w:r>
        <w:r w:rsidR="0074336C" w:rsidRPr="009D0E23">
          <w:rPr>
            <w:rFonts w:hint="eastAsia"/>
            <w:lang w:eastAsia="zh-CN"/>
          </w:rPr>
          <w:t xml:space="preserve"> </w:t>
        </w:r>
      </w:ins>
      <w:r w:rsidRPr="009D0E23">
        <w:rPr>
          <w:rFonts w:hint="eastAsia"/>
          <w:lang w:eastAsia="zh-CN"/>
        </w:rPr>
        <w:t xml:space="preserve">the capability of </w:t>
      </w:r>
      <w:ins w:id="438" w:author="Selvam Rengasami" w:date="2025-01-31T14:27:00Z" w16du:dateUtc="2025-01-31T19:27:00Z">
        <w:r w:rsidR="0074336C">
          <w:rPr>
            <w:lang w:eastAsia="zh-CN"/>
          </w:rPr>
          <w:t xml:space="preserve">the </w:t>
        </w:r>
      </w:ins>
      <w:r w:rsidRPr="009D0E23">
        <w:rPr>
          <w:rFonts w:hint="eastAsia"/>
          <w:lang w:eastAsia="zh-CN"/>
        </w:rPr>
        <w:t>hardware, it is impossible for a single device to render the scene individually</w:t>
      </w:r>
      <w:ins w:id="439" w:author="Selvam Rengasami" w:date="2025-01-31T14:27:00Z" w16du:dateUtc="2025-01-31T19:27:00Z">
        <w:r w:rsidR="00D6565C">
          <w:rPr>
            <w:lang w:eastAsia="zh-CN"/>
          </w:rPr>
          <w:t>.</w:t>
        </w:r>
      </w:ins>
      <w:del w:id="440" w:author="Selvam Rengasami" w:date="2025-01-31T14:27:00Z" w16du:dateUtc="2025-01-31T19:27:00Z">
        <w:r w:rsidRPr="009D0E23" w:rsidDel="00D6565C">
          <w:rPr>
            <w:rFonts w:hint="eastAsia"/>
            <w:lang w:eastAsia="zh-CN"/>
          </w:rPr>
          <w:delText>,</w:delText>
        </w:r>
      </w:del>
      <w:r w:rsidRPr="009D0E23">
        <w:rPr>
          <w:rFonts w:hint="eastAsia"/>
          <w:lang w:eastAsia="zh-CN"/>
        </w:rPr>
        <w:t xml:space="preserve"> </w:t>
      </w:r>
      <w:del w:id="441" w:author="Selvam Rengasami" w:date="2025-01-31T14:27:00Z" w16du:dateUtc="2025-01-31T19:27:00Z">
        <w:r w:rsidRPr="009D0E23" w:rsidDel="00D6565C">
          <w:rPr>
            <w:rFonts w:hint="eastAsia"/>
            <w:lang w:eastAsia="zh-CN"/>
          </w:rPr>
          <w:delText xml:space="preserve">and the </w:delText>
        </w:r>
      </w:del>
      <w:ins w:id="442" w:author="Selvam Rengasami" w:date="2025-01-31T14:27:00Z" w16du:dateUtc="2025-01-31T19:27:00Z">
        <w:r w:rsidR="00D6565C">
          <w:rPr>
            <w:lang w:eastAsia="zh-CN"/>
          </w:rPr>
          <w:t>T</w:t>
        </w:r>
        <w:r w:rsidR="00D6565C" w:rsidRPr="009D0E23">
          <w:rPr>
            <w:rFonts w:hint="eastAsia"/>
            <w:lang w:eastAsia="zh-CN"/>
          </w:rPr>
          <w:t xml:space="preserve">he </w:t>
        </w:r>
      </w:ins>
      <w:r w:rsidRPr="009D0E23">
        <w:rPr>
          <w:rFonts w:hint="eastAsia"/>
          <w:lang w:eastAsia="zh-CN"/>
        </w:rPr>
        <w:t xml:space="preserve">distribution of the computing workload to other computing capable nodes can solve the issue. Sometimes the duplicated rendering of the same XR scene which is being requested by multiple users can be avoided if </w:t>
      </w:r>
      <w:ins w:id="443" w:author="Selvam Rengasami" w:date="2025-01-31T14:28:00Z" w16du:dateUtc="2025-01-31T19:28:00Z">
        <w:r w:rsidR="002D60EF">
          <w:rPr>
            <w:lang w:eastAsia="zh-CN"/>
          </w:rPr>
          <w:t xml:space="preserve">they </w:t>
        </w:r>
      </w:ins>
      <w:r w:rsidRPr="009D0E23">
        <w:rPr>
          <w:rFonts w:hint="eastAsia"/>
          <w:lang w:eastAsia="zh-CN"/>
        </w:rPr>
        <w:t xml:space="preserve">choose to </w:t>
      </w:r>
      <w:r w:rsidRPr="009D0E23">
        <w:rPr>
          <w:rFonts w:hint="eastAsia"/>
          <w:lang w:eastAsia="zh-CN"/>
        </w:rPr>
        <w:lastRenderedPageBreak/>
        <w:t xml:space="preserve">execute the rendering in the cloud server. However, </w:t>
      </w:r>
      <w:ins w:id="444" w:author="Selvam Rengasami" w:date="2025-01-31T14:28:00Z" w16du:dateUtc="2025-01-31T19:28:00Z">
        <w:r w:rsidR="0080753B">
          <w:rPr>
            <w:lang w:eastAsia="zh-CN"/>
          </w:rPr>
          <w:t xml:space="preserve">as </w:t>
        </w:r>
      </w:ins>
      <w:r w:rsidRPr="009D0E23">
        <w:rPr>
          <w:rFonts w:hint="eastAsia"/>
          <w:lang w:eastAsia="zh-CN"/>
        </w:rPr>
        <w:t xml:space="preserve">the XR application </w:t>
      </w:r>
      <w:del w:id="445" w:author="Selvam Rengasami" w:date="2025-01-31T14:28:00Z" w16du:dateUtc="2025-01-31T19:28:00Z">
        <w:r w:rsidRPr="009D0E23" w:rsidDel="0080753B">
          <w:rPr>
            <w:lang w:eastAsia="zh-CN"/>
          </w:rPr>
          <w:delText>can</w:delText>
        </w:r>
        <w:r w:rsidRPr="009D0E23" w:rsidDel="0080753B">
          <w:rPr>
            <w:rFonts w:hint="eastAsia"/>
            <w:lang w:eastAsia="zh-CN"/>
          </w:rPr>
          <w:delText xml:space="preserve"> have </w:delText>
        </w:r>
      </w:del>
      <w:ins w:id="446" w:author="Selvam Rengasami" w:date="2025-01-31T14:28:00Z" w16du:dateUtc="2025-01-31T19:28:00Z">
        <w:r w:rsidR="0080753B" w:rsidRPr="009D0E23">
          <w:rPr>
            <w:rFonts w:hint="eastAsia"/>
            <w:lang w:eastAsia="zh-CN"/>
          </w:rPr>
          <w:t>ha</w:t>
        </w:r>
        <w:r w:rsidR="0080753B">
          <w:rPr>
            <w:lang w:eastAsia="zh-CN"/>
          </w:rPr>
          <w:t>s</w:t>
        </w:r>
        <w:r w:rsidR="0080753B" w:rsidRPr="009D0E23">
          <w:rPr>
            <w:rFonts w:hint="eastAsia"/>
            <w:lang w:eastAsia="zh-CN"/>
          </w:rPr>
          <w:t xml:space="preserve"> </w:t>
        </w:r>
      </w:ins>
      <w:r w:rsidRPr="009D0E23">
        <w:rPr>
          <w:lang w:eastAsia="zh-CN"/>
        </w:rPr>
        <w:t>little</w:t>
      </w:r>
      <w:r w:rsidRPr="009D0E23">
        <w:rPr>
          <w:rFonts w:hint="eastAsia"/>
          <w:lang w:eastAsia="zh-CN"/>
        </w:rPr>
        <w:t xml:space="preserve"> information on the status of computing resources</w:t>
      </w:r>
      <w:ins w:id="447" w:author="Selvam Rengasami" w:date="2025-01-31T14:28:00Z" w16du:dateUtc="2025-01-31T19:28:00Z">
        <w:r w:rsidR="0080753B">
          <w:rPr>
            <w:lang w:eastAsia="zh-CN"/>
          </w:rPr>
          <w:t>,</w:t>
        </w:r>
      </w:ins>
      <w:r w:rsidRPr="009D0E23">
        <w:rPr>
          <w:rFonts w:hint="eastAsia"/>
          <w:lang w:eastAsia="zh-CN"/>
        </w:rPr>
        <w:t xml:space="preserve"> </w:t>
      </w:r>
      <w:del w:id="448" w:author="Selvam Rengasami" w:date="2025-01-31T14:29:00Z" w16du:dateUtc="2025-01-31T19:29:00Z">
        <w:r w:rsidRPr="009D0E23" w:rsidDel="0080753B">
          <w:rPr>
            <w:rFonts w:hint="eastAsia"/>
            <w:lang w:eastAsia="zh-CN"/>
          </w:rPr>
          <w:delText xml:space="preserve">so that </w:delText>
        </w:r>
      </w:del>
      <w:r w:rsidRPr="009D0E23">
        <w:rPr>
          <w:rFonts w:hint="eastAsia"/>
          <w:lang w:eastAsia="zh-CN"/>
        </w:rPr>
        <w:t xml:space="preserve">it is difficult for the planned data transmission and computation to work together efficiently. </w:t>
      </w:r>
    </w:p>
    <w:p w14:paraId="13D0266D" w14:textId="77777777" w:rsidR="009D0E23" w:rsidRPr="009D0E23" w:rsidRDefault="009D0E23" w:rsidP="009D0E23">
      <w:pPr>
        <w:overflowPunct w:val="0"/>
        <w:autoSpaceDE w:val="0"/>
        <w:autoSpaceDN w:val="0"/>
        <w:adjustRightInd w:val="0"/>
        <w:textAlignment w:val="baseline"/>
        <w:rPr>
          <w:lang w:eastAsia="zh-CN"/>
        </w:rPr>
      </w:pPr>
      <w:r w:rsidRPr="009D0E23">
        <w:rPr>
          <w:lang w:eastAsia="zh-CN"/>
        </w:rPr>
        <w:t>T</w:t>
      </w:r>
      <w:r w:rsidRPr="009D0E23">
        <w:rPr>
          <w:rFonts w:hint="eastAsia"/>
          <w:lang w:eastAsia="zh-CN"/>
        </w:rPr>
        <w:t>his use case illustrates how the 6G system enables better user experience of split XR rendering via the coordination of computing resources and communication resources.</w:t>
      </w:r>
    </w:p>
    <w:p w14:paraId="335ECCA9" w14:textId="77777777" w:rsidR="009D0E23" w:rsidRPr="009D0E23" w:rsidRDefault="009D0E23" w:rsidP="009D0E23">
      <w:pPr>
        <w:keepNext/>
        <w:keepLines/>
        <w:overflowPunct w:val="0"/>
        <w:autoSpaceDE w:val="0"/>
        <w:autoSpaceDN w:val="0"/>
        <w:adjustRightInd w:val="0"/>
        <w:spacing w:before="60"/>
        <w:jc w:val="center"/>
        <w:textAlignment w:val="baseline"/>
        <w:rPr>
          <w:rFonts w:ascii="Arial" w:hAnsi="Arial"/>
          <w:b/>
          <w:lang w:eastAsia="zh-CN"/>
        </w:rPr>
      </w:pPr>
      <w:r w:rsidRPr="009D0E23">
        <w:rPr>
          <w:rFonts w:ascii="Arial" w:hAnsi="Arial"/>
          <w:b/>
          <w:noProof/>
        </w:rPr>
        <w:drawing>
          <wp:inline distT="0" distB="0" distL="0" distR="0" wp14:anchorId="108A1942" wp14:editId="4D7791C8">
            <wp:extent cx="3994150" cy="2119630"/>
            <wp:effectExtent l="0" t="0" r="13970" b="0"/>
            <wp:docPr id="13" name="图片 13" descr="A diagram of a cloud computing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diagram of a cloud computing network&#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993012" cy="2119403"/>
                    </a:xfrm>
                    <a:prstGeom prst="rect">
                      <a:avLst/>
                    </a:prstGeom>
                    <a:noFill/>
                  </pic:spPr>
                </pic:pic>
              </a:graphicData>
            </a:graphic>
          </wp:inline>
        </w:drawing>
      </w:r>
    </w:p>
    <w:p w14:paraId="56DE378D" w14:textId="77777777" w:rsidR="009D0E23" w:rsidRPr="009D0E23" w:rsidRDefault="009D0E23" w:rsidP="009D0E23">
      <w:pPr>
        <w:keepNext/>
        <w:keepLines/>
        <w:overflowPunct w:val="0"/>
        <w:autoSpaceDE w:val="0"/>
        <w:autoSpaceDN w:val="0"/>
        <w:adjustRightInd w:val="0"/>
        <w:spacing w:before="60"/>
        <w:jc w:val="center"/>
        <w:textAlignment w:val="baseline"/>
        <w:rPr>
          <w:rFonts w:ascii="Arial" w:hAnsi="Arial"/>
          <w:lang w:eastAsia="zh-CN"/>
        </w:rPr>
      </w:pPr>
      <w:r w:rsidRPr="009D0E23">
        <w:rPr>
          <w:rFonts w:ascii="Arial" w:hAnsi="Arial"/>
          <w:b/>
          <w:lang w:eastAsia="zh-CN"/>
        </w:rPr>
        <w:t>Figure W.1.1-1: Coordinating Computing and Communication for XR rendering</w:t>
      </w:r>
    </w:p>
    <w:p w14:paraId="2605F2FE" w14:textId="77777777" w:rsidR="009D0E23" w:rsidRPr="009D0E23" w:rsidRDefault="009D0E23" w:rsidP="009D0E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49" w:name="_Toc184968813"/>
      <w:r w:rsidRPr="009D0E23">
        <w:rPr>
          <w:rFonts w:ascii="Arial" w:hAnsi="Arial"/>
          <w:sz w:val="28"/>
        </w:rPr>
        <w:t>W.1.2</w:t>
      </w:r>
      <w:r w:rsidRPr="009D0E23">
        <w:rPr>
          <w:rFonts w:ascii="Arial" w:hAnsi="Arial"/>
          <w:sz w:val="28"/>
        </w:rPr>
        <w:tab/>
        <w:t>Pre-conditions</w:t>
      </w:r>
      <w:bookmarkEnd w:id="449"/>
    </w:p>
    <w:p w14:paraId="4D47BAC9" w14:textId="09B224AC" w:rsidR="009D0E23" w:rsidRPr="009D0E23" w:rsidRDefault="009D0E23" w:rsidP="009D0E23">
      <w:pPr>
        <w:overflowPunct w:val="0"/>
        <w:autoSpaceDE w:val="0"/>
        <w:autoSpaceDN w:val="0"/>
        <w:adjustRightInd w:val="0"/>
        <w:textAlignment w:val="baseline"/>
        <w:rPr>
          <w:lang w:eastAsia="zh-CN"/>
        </w:rPr>
      </w:pPr>
      <w:r w:rsidRPr="009D0E23">
        <w:rPr>
          <w:rFonts w:hint="eastAsia"/>
        </w:rPr>
        <w:t xml:space="preserve">Several computing resource nodes (e.g. MEC servers, cloud computing </w:t>
      </w:r>
      <w:proofErr w:type="spellStart"/>
      <w:r w:rsidRPr="009D0E23">
        <w:rPr>
          <w:rFonts w:hint="eastAsia"/>
        </w:rPr>
        <w:t>center</w:t>
      </w:r>
      <w:proofErr w:type="spellEnd"/>
      <w:r w:rsidRPr="009D0E23">
        <w:rPr>
          <w:rFonts w:hint="eastAsia"/>
        </w:rPr>
        <w:t xml:space="preserve">) for XR services are deployed </w:t>
      </w:r>
      <w:del w:id="450" w:author="Selvam Rengasami" w:date="2025-01-31T14:30:00Z" w16du:dateUtc="2025-01-31T19:30:00Z">
        <w:r w:rsidRPr="009D0E23" w:rsidDel="000C4A2A">
          <w:delText>distributed</w:delText>
        </w:r>
        <w:r w:rsidRPr="009D0E23" w:rsidDel="000C4A2A">
          <w:rPr>
            <w:rFonts w:hint="eastAsia"/>
          </w:rPr>
          <w:delText xml:space="preserve"> </w:delText>
        </w:r>
      </w:del>
      <w:r w:rsidRPr="009D0E23">
        <w:rPr>
          <w:rFonts w:hint="eastAsia"/>
        </w:rPr>
        <w:t xml:space="preserve">in different locations and have been enrolled in </w:t>
      </w:r>
      <w:ins w:id="451" w:author="Selvam Rengasami" w:date="2025-01-31T14:30:00Z" w16du:dateUtc="2025-01-31T19:30:00Z">
        <w:r w:rsidR="00FF624B">
          <w:t xml:space="preserve">the </w:t>
        </w:r>
      </w:ins>
      <w:r w:rsidRPr="009D0E23">
        <w:rPr>
          <w:rFonts w:hint="eastAsia"/>
        </w:rPr>
        <w:t>6G core network. MEC server</w:t>
      </w:r>
      <w:ins w:id="452" w:author="Selvam Rengasami" w:date="2025-01-31T14:30:00Z" w16du:dateUtc="2025-01-31T19:30:00Z">
        <w:r w:rsidR="009D7A5C">
          <w:t>s</w:t>
        </w:r>
      </w:ins>
      <w:r w:rsidRPr="009D0E23">
        <w:rPr>
          <w:rFonts w:hint="eastAsia"/>
        </w:rPr>
        <w:t xml:space="preserve"> A, B and C are provisioned as a part of rendering pipelines to execute render engine, engine adaption, rendering acceleration for the rendering task. </w:t>
      </w:r>
      <w:ins w:id="453" w:author="Selvam Rengasami" w:date="2025-01-31T14:30:00Z" w16du:dateUtc="2025-01-31T19:30:00Z">
        <w:r w:rsidR="009D7A5C">
          <w:t>The c</w:t>
        </w:r>
      </w:ins>
      <w:del w:id="454" w:author="Selvam Rengasami" w:date="2025-01-31T14:30:00Z" w16du:dateUtc="2025-01-31T19:30:00Z">
        <w:r w:rsidRPr="009D0E23" w:rsidDel="009D7A5C">
          <w:delText>C</w:delText>
        </w:r>
      </w:del>
      <w:r w:rsidRPr="009D0E23">
        <w:rPr>
          <w:rFonts w:hint="eastAsia"/>
        </w:rPr>
        <w:t xml:space="preserve">loud computing </w:t>
      </w:r>
      <w:proofErr w:type="spellStart"/>
      <w:r w:rsidRPr="009D0E23">
        <w:rPr>
          <w:rFonts w:hint="eastAsia"/>
        </w:rPr>
        <w:t>center</w:t>
      </w:r>
      <w:proofErr w:type="spellEnd"/>
      <w:r w:rsidRPr="009D0E23">
        <w:rPr>
          <w:rFonts w:hint="eastAsia"/>
        </w:rPr>
        <w:t xml:space="preserve"> is capable of all the functions for XR rendering. </w:t>
      </w:r>
    </w:p>
    <w:p w14:paraId="53D599EB" w14:textId="77777777" w:rsidR="009D0E23" w:rsidRPr="009D0E23" w:rsidRDefault="009D0E23" w:rsidP="009D0E23">
      <w:pPr>
        <w:overflowPunct w:val="0"/>
        <w:autoSpaceDE w:val="0"/>
        <w:autoSpaceDN w:val="0"/>
        <w:adjustRightInd w:val="0"/>
        <w:textAlignment w:val="baseline"/>
        <w:rPr>
          <w:lang w:eastAsia="zh-CN"/>
        </w:rPr>
      </w:pPr>
      <w:r w:rsidRPr="009D0E23">
        <w:rPr>
          <w:rFonts w:hint="eastAsia"/>
        </w:rPr>
        <w:t>XR Application Platform provides the render services to various XR applications.</w:t>
      </w:r>
    </w:p>
    <w:p w14:paraId="447EB199" w14:textId="77777777" w:rsidR="009D0E23" w:rsidRPr="009D0E23" w:rsidRDefault="009D0E23" w:rsidP="009D0E23">
      <w:pPr>
        <w:overflowPunct w:val="0"/>
        <w:autoSpaceDE w:val="0"/>
        <w:autoSpaceDN w:val="0"/>
        <w:adjustRightInd w:val="0"/>
        <w:textAlignment w:val="baseline"/>
        <w:rPr>
          <w:lang w:eastAsia="zh-CN"/>
        </w:rPr>
      </w:pPr>
      <w:r w:rsidRPr="009D0E23">
        <w:rPr>
          <w:rFonts w:hint="eastAsia"/>
        </w:rPr>
        <w:t xml:space="preserve">Task Management Server is responsible for task </w:t>
      </w:r>
      <w:proofErr w:type="spellStart"/>
      <w:r w:rsidRPr="009D0E23">
        <w:t>analys</w:t>
      </w:r>
      <w:proofErr w:type="spellEnd"/>
      <w:r w:rsidRPr="009D0E23">
        <w:rPr>
          <w:rFonts w:eastAsia="SimSun" w:hint="eastAsia"/>
          <w:lang w:val="en-US" w:eastAsia="zh-CN"/>
        </w:rPr>
        <w:t>is</w:t>
      </w:r>
      <w:r w:rsidRPr="009D0E23">
        <w:rPr>
          <w:rFonts w:hint="eastAsia"/>
        </w:rPr>
        <w:t>, sub-task planning,</w:t>
      </w:r>
      <w:r w:rsidRPr="009D0E23">
        <w:t xml:space="preserve"> graphic</w:t>
      </w:r>
      <w:r w:rsidRPr="009D0E23">
        <w:rPr>
          <w:rFonts w:hint="eastAsia"/>
        </w:rPr>
        <w:t xml:space="preserve"> composition </w:t>
      </w:r>
      <w:proofErr w:type="gramStart"/>
      <w:r w:rsidRPr="009D0E23">
        <w:rPr>
          <w:rFonts w:hint="eastAsia"/>
        </w:rPr>
        <w:t>and etc.</w:t>
      </w:r>
      <w:proofErr w:type="gramEnd"/>
    </w:p>
    <w:p w14:paraId="4B7023A2" w14:textId="387AE9DC" w:rsidR="009D0E23" w:rsidRPr="009D0E23" w:rsidRDefault="009D0E23" w:rsidP="009D0E23">
      <w:pPr>
        <w:overflowPunct w:val="0"/>
        <w:autoSpaceDE w:val="0"/>
        <w:autoSpaceDN w:val="0"/>
        <w:adjustRightInd w:val="0"/>
        <w:textAlignment w:val="baseline"/>
        <w:rPr>
          <w:lang w:eastAsia="zh-CN"/>
        </w:rPr>
      </w:pPr>
      <w:r w:rsidRPr="009D0E23">
        <w:t>T</w:t>
      </w:r>
      <w:r w:rsidRPr="009D0E23">
        <w:rPr>
          <w:rFonts w:hint="eastAsia"/>
        </w:rPr>
        <w:t xml:space="preserve">he UE supporting </w:t>
      </w:r>
      <w:ins w:id="455" w:author="Selvam Rengasami" w:date="2025-01-31T14:31:00Z" w16du:dateUtc="2025-01-31T19:31:00Z">
        <w:r w:rsidR="004D0A66">
          <w:t xml:space="preserve">the </w:t>
        </w:r>
      </w:ins>
      <w:r w:rsidRPr="009D0E23">
        <w:rPr>
          <w:rFonts w:hint="eastAsia"/>
        </w:rPr>
        <w:t>XR application is the subscriber of the 6G network</w:t>
      </w:r>
      <w:r w:rsidRPr="009D0E23">
        <w:t xml:space="preserve">. It </w:t>
      </w:r>
      <w:r w:rsidRPr="009D0E23">
        <w:rPr>
          <w:rFonts w:hint="eastAsia"/>
        </w:rPr>
        <w:t>ha</w:t>
      </w:r>
      <w:r w:rsidRPr="009D0E23">
        <w:t xml:space="preserve">s registered to </w:t>
      </w:r>
      <w:ins w:id="456" w:author="Selvam Rengasami" w:date="2025-01-31T14:32:00Z" w16du:dateUtc="2025-01-31T19:32:00Z">
        <w:r w:rsidR="004D0A66">
          <w:t xml:space="preserve">the </w:t>
        </w:r>
      </w:ins>
      <w:r w:rsidRPr="009D0E23">
        <w:t xml:space="preserve">6G network and been </w:t>
      </w:r>
      <w:r w:rsidRPr="009D0E23">
        <w:rPr>
          <w:rFonts w:hint="eastAsia"/>
        </w:rPr>
        <w:t xml:space="preserve">authorized </w:t>
      </w:r>
      <w:r w:rsidRPr="009D0E23">
        <w:t xml:space="preserve">for </w:t>
      </w:r>
      <w:r w:rsidRPr="009D0E23">
        <w:rPr>
          <w:rFonts w:hint="eastAsia"/>
        </w:rPr>
        <w:t>the computing coordination service.</w:t>
      </w:r>
    </w:p>
    <w:p w14:paraId="2813CAA8" w14:textId="77777777" w:rsidR="009D0E23" w:rsidRPr="009D0E23" w:rsidRDefault="009D0E23" w:rsidP="009D0E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57" w:name="_Toc184968814"/>
      <w:r w:rsidRPr="009D0E23">
        <w:rPr>
          <w:rFonts w:ascii="Arial" w:hAnsi="Arial"/>
          <w:sz w:val="28"/>
        </w:rPr>
        <w:t>W.1.3</w:t>
      </w:r>
      <w:r w:rsidRPr="009D0E23">
        <w:rPr>
          <w:rFonts w:ascii="Arial" w:hAnsi="Arial"/>
          <w:sz w:val="28"/>
        </w:rPr>
        <w:tab/>
        <w:t>Service Flows</w:t>
      </w:r>
      <w:bookmarkEnd w:id="457"/>
    </w:p>
    <w:p w14:paraId="1A52497A" w14:textId="55EFED98" w:rsidR="009D0E23" w:rsidRPr="009D0E23" w:rsidRDefault="009D0E23" w:rsidP="009D0E23">
      <w:pPr>
        <w:overflowPunct w:val="0"/>
        <w:autoSpaceDE w:val="0"/>
        <w:autoSpaceDN w:val="0"/>
        <w:adjustRightInd w:val="0"/>
        <w:ind w:left="568" w:hanging="284"/>
        <w:textAlignment w:val="baseline"/>
        <w:rPr>
          <w:lang w:eastAsia="zh-CN"/>
        </w:rPr>
      </w:pPr>
      <w:r w:rsidRPr="009D0E23">
        <w:t>1.</w:t>
      </w:r>
      <w:r w:rsidRPr="009D0E23">
        <w:tab/>
      </w:r>
      <w:r w:rsidRPr="009D0E23">
        <w:rPr>
          <w:rFonts w:hint="eastAsia"/>
        </w:rPr>
        <w:t xml:space="preserve">Regarding </w:t>
      </w:r>
      <w:ins w:id="458" w:author="Selvam Rengasami" w:date="2025-01-31T14:32:00Z" w16du:dateUtc="2025-01-31T19:32:00Z">
        <w:r w:rsidR="002C318F">
          <w:t xml:space="preserve">the </w:t>
        </w:r>
      </w:ins>
      <w:r w:rsidRPr="009D0E23">
        <w:rPr>
          <w:rFonts w:hint="eastAsia"/>
        </w:rPr>
        <w:t>XR application</w:t>
      </w:r>
      <w:r w:rsidRPr="009D0E23">
        <w:t>'</w:t>
      </w:r>
      <w:r w:rsidRPr="009D0E23">
        <w:rPr>
          <w:rFonts w:hint="eastAsia"/>
        </w:rPr>
        <w:t xml:space="preserve">s need, </w:t>
      </w:r>
      <w:ins w:id="459" w:author="Selvam Rengasami" w:date="2025-01-31T14:32:00Z" w16du:dateUtc="2025-01-31T19:32:00Z">
        <w:r w:rsidR="002C318F">
          <w:t xml:space="preserve">the </w:t>
        </w:r>
      </w:ins>
      <w:r w:rsidRPr="009D0E23">
        <w:rPr>
          <w:rFonts w:hint="eastAsia"/>
        </w:rPr>
        <w:t xml:space="preserve">UE sends a request </w:t>
      </w:r>
      <w:del w:id="460" w:author="Selvam Rengasami" w:date="2025-01-31T14:32:00Z" w16du:dateUtc="2025-01-31T19:32:00Z">
        <w:r w:rsidRPr="009D0E23" w:rsidDel="002C318F">
          <w:rPr>
            <w:rFonts w:hint="eastAsia"/>
          </w:rPr>
          <w:delText xml:space="preserve">of </w:delText>
        </w:r>
      </w:del>
      <w:ins w:id="461" w:author="Selvam Rengasami" w:date="2025-01-31T14:32:00Z" w16du:dateUtc="2025-01-31T19:32:00Z">
        <w:r w:rsidR="002C318F">
          <w:t>for</w:t>
        </w:r>
        <w:r w:rsidR="002C318F" w:rsidRPr="009D0E23">
          <w:rPr>
            <w:rFonts w:hint="eastAsia"/>
          </w:rPr>
          <w:t xml:space="preserve"> </w:t>
        </w:r>
      </w:ins>
      <w:r w:rsidRPr="009D0E23">
        <w:rPr>
          <w:rFonts w:hint="eastAsia"/>
        </w:rPr>
        <w:t xml:space="preserve">XR rendering to </w:t>
      </w:r>
      <w:ins w:id="462" w:author="Selvam Rengasami" w:date="2025-01-31T14:32:00Z" w16du:dateUtc="2025-01-31T19:32:00Z">
        <w:r w:rsidR="002C318F">
          <w:t xml:space="preserve">the </w:t>
        </w:r>
      </w:ins>
      <w:r w:rsidRPr="009D0E23">
        <w:rPr>
          <w:rFonts w:hint="eastAsia"/>
        </w:rPr>
        <w:t>XR Application Platform</w:t>
      </w:r>
      <w:r w:rsidRPr="009D0E23">
        <w:t>.</w:t>
      </w:r>
    </w:p>
    <w:p w14:paraId="61D99ADF" w14:textId="32806E5A" w:rsidR="009D0E23" w:rsidRPr="009D0E23" w:rsidRDefault="009D0E23" w:rsidP="009D0E23">
      <w:pPr>
        <w:overflowPunct w:val="0"/>
        <w:autoSpaceDE w:val="0"/>
        <w:autoSpaceDN w:val="0"/>
        <w:adjustRightInd w:val="0"/>
        <w:ind w:left="568" w:hanging="284"/>
        <w:textAlignment w:val="baseline"/>
        <w:rPr>
          <w:lang w:eastAsia="zh-CN"/>
        </w:rPr>
      </w:pPr>
      <w:r w:rsidRPr="009D0E23">
        <w:t>2.</w:t>
      </w:r>
      <w:r w:rsidRPr="009D0E23">
        <w:tab/>
      </w:r>
      <w:ins w:id="463" w:author="Selvam Rengasami" w:date="2025-01-31T14:32:00Z" w16du:dateUtc="2025-01-31T19:32:00Z">
        <w:r w:rsidR="002C318F">
          <w:t xml:space="preserve">The </w:t>
        </w:r>
      </w:ins>
      <w:r w:rsidRPr="009D0E23">
        <w:rPr>
          <w:rFonts w:hint="eastAsia"/>
        </w:rPr>
        <w:t xml:space="preserve">XR application platform </w:t>
      </w:r>
      <w:del w:id="464" w:author="Selvam Rengasami" w:date="2025-01-31T14:32:00Z" w16du:dateUtc="2025-01-31T19:32:00Z">
        <w:r w:rsidRPr="009D0E23" w:rsidDel="002C318F">
          <w:rPr>
            <w:rFonts w:hint="eastAsia"/>
          </w:rPr>
          <w:delText xml:space="preserve">discomposes </w:delText>
        </w:r>
      </w:del>
      <w:ins w:id="465" w:author="Selvam Rengasami" w:date="2025-01-31T14:32:00Z" w16du:dateUtc="2025-01-31T19:32:00Z">
        <w:r w:rsidR="002C318F" w:rsidRPr="009D0E23">
          <w:rPr>
            <w:rFonts w:hint="eastAsia"/>
          </w:rPr>
          <w:t>d</w:t>
        </w:r>
        <w:r w:rsidR="002C318F">
          <w:t>e</w:t>
        </w:r>
        <w:r w:rsidR="002C318F" w:rsidRPr="009D0E23">
          <w:rPr>
            <w:rFonts w:hint="eastAsia"/>
          </w:rPr>
          <w:t xml:space="preserve">composes </w:t>
        </w:r>
        <w:r w:rsidR="002C318F">
          <w:t xml:space="preserve">the </w:t>
        </w:r>
      </w:ins>
      <w:r w:rsidRPr="009D0E23">
        <w:t>UE'</w:t>
      </w:r>
      <w:r w:rsidRPr="009D0E23">
        <w:rPr>
          <w:rFonts w:hint="eastAsia"/>
        </w:rPr>
        <w:t xml:space="preserve">s request </w:t>
      </w:r>
      <w:ins w:id="466" w:author="Selvam Rengasami" w:date="2025-01-31T14:32:00Z" w16du:dateUtc="2025-01-31T19:32:00Z">
        <w:r w:rsidR="00A2523F">
          <w:t>in</w:t>
        </w:r>
      </w:ins>
      <w:r w:rsidRPr="009D0E23">
        <w:rPr>
          <w:rFonts w:hint="eastAsia"/>
        </w:rPr>
        <w:t>to different tasks</w:t>
      </w:r>
      <w:r w:rsidRPr="009D0E23">
        <w:t xml:space="preserve"> </w:t>
      </w:r>
      <w:r w:rsidRPr="009D0E23">
        <w:rPr>
          <w:rFonts w:hint="eastAsia"/>
        </w:rPr>
        <w:t xml:space="preserve">and dispatches the render task to </w:t>
      </w:r>
      <w:ins w:id="467" w:author="Selvam Rengasami" w:date="2025-01-31T14:33:00Z" w16du:dateUtc="2025-01-31T19:33:00Z">
        <w:r w:rsidR="00A2523F">
          <w:t xml:space="preserve">the </w:t>
        </w:r>
      </w:ins>
      <w:r w:rsidRPr="009D0E23">
        <w:rPr>
          <w:rFonts w:hint="eastAsia"/>
        </w:rPr>
        <w:t xml:space="preserve">Task Management Server through </w:t>
      </w:r>
      <w:ins w:id="468" w:author="Selvam Rengasami" w:date="2025-01-31T14:33:00Z" w16du:dateUtc="2025-01-31T19:33:00Z">
        <w:r w:rsidR="00A2523F">
          <w:t xml:space="preserve">the </w:t>
        </w:r>
      </w:ins>
      <w:r w:rsidRPr="009D0E23">
        <w:rPr>
          <w:rFonts w:hint="eastAsia"/>
        </w:rPr>
        <w:t>IP network.</w:t>
      </w:r>
    </w:p>
    <w:p w14:paraId="741736C6" w14:textId="178E0650" w:rsidR="009D0E23" w:rsidRPr="009D0E23" w:rsidRDefault="009D0E23" w:rsidP="009D0E23">
      <w:pPr>
        <w:overflowPunct w:val="0"/>
        <w:autoSpaceDE w:val="0"/>
        <w:autoSpaceDN w:val="0"/>
        <w:adjustRightInd w:val="0"/>
        <w:ind w:left="568" w:hanging="284"/>
        <w:textAlignment w:val="baseline"/>
        <w:rPr>
          <w:lang w:eastAsia="zh-CN"/>
        </w:rPr>
      </w:pPr>
      <w:r w:rsidRPr="009D0E23">
        <w:t>3.</w:t>
      </w:r>
      <w:r w:rsidRPr="009D0E23">
        <w:tab/>
      </w:r>
      <w:ins w:id="469" w:author="Selvam Rengasami" w:date="2025-01-31T14:33:00Z" w16du:dateUtc="2025-01-31T19:33:00Z">
        <w:r w:rsidR="00A2523F">
          <w:t xml:space="preserve">The </w:t>
        </w:r>
      </w:ins>
      <w:r w:rsidRPr="009D0E23">
        <w:rPr>
          <w:rFonts w:hint="eastAsia"/>
        </w:rPr>
        <w:t xml:space="preserve">Task Management Server </w:t>
      </w:r>
      <w:r w:rsidRPr="009D0E23">
        <w:t>analyses</w:t>
      </w:r>
      <w:r w:rsidRPr="009D0E23">
        <w:rPr>
          <w:rFonts w:hint="eastAsia"/>
        </w:rPr>
        <w:t xml:space="preserve"> the render task and plan</w:t>
      </w:r>
      <w:ins w:id="470" w:author="Selvam Rengasami" w:date="2025-01-31T14:33:00Z" w16du:dateUtc="2025-01-31T19:33:00Z">
        <w:r w:rsidR="00A2523F">
          <w:t>s</w:t>
        </w:r>
      </w:ins>
      <w:r w:rsidRPr="009D0E23">
        <w:rPr>
          <w:rFonts w:hint="eastAsia"/>
        </w:rPr>
        <w:t xml:space="preserve"> the computing task based on the capability of </w:t>
      </w:r>
      <w:ins w:id="471" w:author="Selvam Rengasami" w:date="2025-01-31T14:33:00Z" w16du:dateUtc="2025-01-31T19:33:00Z">
        <w:r w:rsidR="00877DBB">
          <w:t xml:space="preserve">the </w:t>
        </w:r>
      </w:ins>
      <w:r w:rsidRPr="009D0E23">
        <w:rPr>
          <w:rFonts w:hint="eastAsia"/>
        </w:rPr>
        <w:t xml:space="preserve">computing resources. </w:t>
      </w:r>
      <w:r w:rsidRPr="009D0E23">
        <w:t>T</w:t>
      </w:r>
      <w:r w:rsidRPr="009D0E23">
        <w:rPr>
          <w:rFonts w:hint="eastAsia"/>
        </w:rPr>
        <w:t xml:space="preserve">hen it sends the requests </w:t>
      </w:r>
      <w:del w:id="472" w:author="Selvam Rengasami" w:date="2025-01-31T14:33:00Z" w16du:dateUtc="2025-01-31T19:33:00Z">
        <w:r w:rsidRPr="009D0E23" w:rsidDel="00877DBB">
          <w:rPr>
            <w:rFonts w:hint="eastAsia"/>
          </w:rPr>
          <w:delText xml:space="preserve">of </w:delText>
        </w:r>
      </w:del>
      <w:ins w:id="473" w:author="Selvam Rengasami" w:date="2025-01-31T14:33:00Z" w16du:dateUtc="2025-01-31T19:33:00Z">
        <w:r w:rsidR="00877DBB">
          <w:t>for the</w:t>
        </w:r>
        <w:r w:rsidR="00877DBB" w:rsidRPr="009D0E23">
          <w:rPr>
            <w:rFonts w:hint="eastAsia"/>
          </w:rPr>
          <w:t xml:space="preserve"> </w:t>
        </w:r>
      </w:ins>
      <w:r w:rsidRPr="009D0E23">
        <w:rPr>
          <w:rFonts w:hint="eastAsia"/>
        </w:rPr>
        <w:t xml:space="preserve">computing coordination service and XR communication service to </w:t>
      </w:r>
      <w:ins w:id="474" w:author="Selvam Rengasami" w:date="2025-01-31T14:33:00Z" w16du:dateUtc="2025-01-31T19:33:00Z">
        <w:r w:rsidR="00877DBB">
          <w:t xml:space="preserve">the </w:t>
        </w:r>
      </w:ins>
      <w:r w:rsidRPr="009D0E23">
        <w:rPr>
          <w:rFonts w:hint="eastAsia"/>
        </w:rPr>
        <w:t xml:space="preserve">6G core network, including </w:t>
      </w:r>
      <w:del w:id="475" w:author="Selvam Rengasami" w:date="2025-01-31T14:34:00Z" w16du:dateUtc="2025-01-31T19:34:00Z">
        <w:r w:rsidRPr="009D0E23" w:rsidDel="00877DBB">
          <w:rPr>
            <w:rFonts w:hint="eastAsia"/>
          </w:rPr>
          <w:delText xml:space="preserve">the </w:delText>
        </w:r>
      </w:del>
      <w:r w:rsidRPr="009D0E23">
        <w:rPr>
          <w:rFonts w:hint="eastAsia"/>
        </w:rPr>
        <w:t xml:space="preserve">information </w:t>
      </w:r>
      <w:del w:id="476" w:author="Selvam Rengasami" w:date="2025-01-31T14:34:00Z" w16du:dateUtc="2025-01-31T19:34:00Z">
        <w:r w:rsidRPr="009D0E23" w:rsidDel="00877DBB">
          <w:rPr>
            <w:rFonts w:hint="eastAsia"/>
          </w:rPr>
          <w:delText xml:space="preserve">of </w:delText>
        </w:r>
      </w:del>
      <w:ins w:id="477" w:author="Selvam Rengasami" w:date="2025-01-31T14:34:00Z" w16du:dateUtc="2025-01-31T19:34:00Z">
        <w:r w:rsidR="00877DBB">
          <w:t>about</w:t>
        </w:r>
        <w:r w:rsidR="007C50CB">
          <w:t xml:space="preserve"> the</w:t>
        </w:r>
        <w:r w:rsidR="00877DBB" w:rsidRPr="009D0E23">
          <w:rPr>
            <w:rFonts w:hint="eastAsia"/>
          </w:rPr>
          <w:t xml:space="preserve"> </w:t>
        </w:r>
      </w:ins>
      <w:r w:rsidRPr="009D0E23">
        <w:t xml:space="preserve">computing coordination service </w:t>
      </w:r>
      <w:r w:rsidRPr="009D0E23">
        <w:rPr>
          <w:rFonts w:hint="eastAsia"/>
        </w:rPr>
        <w:t>QoS</w:t>
      </w:r>
      <w:ins w:id="478" w:author="Selvam Rengasami" w:date="2025-01-31T14:34:00Z" w16du:dateUtc="2025-01-31T19:34:00Z">
        <w:r w:rsidR="007C50CB">
          <w:t xml:space="preserve"> </w:t>
        </w:r>
      </w:ins>
      <w:r w:rsidRPr="009D0E23">
        <w:t xml:space="preserve">(e.g. </w:t>
      </w:r>
      <w:r w:rsidRPr="009D0E23">
        <w:rPr>
          <w:rFonts w:hint="eastAsia"/>
        </w:rPr>
        <w:t>requested computing capabilities, response time</w:t>
      </w:r>
      <w:r w:rsidRPr="009D0E23">
        <w:t xml:space="preserve">) and </w:t>
      </w:r>
      <w:ins w:id="479" w:author="Selvam Rengasami" w:date="2025-01-31T14:34:00Z" w16du:dateUtc="2025-01-31T19:34:00Z">
        <w:r w:rsidR="007C50CB">
          <w:t xml:space="preserve">the </w:t>
        </w:r>
      </w:ins>
      <w:r w:rsidRPr="009D0E23">
        <w:rPr>
          <w:rFonts w:hint="eastAsia"/>
        </w:rPr>
        <w:t>communication</w:t>
      </w:r>
      <w:r w:rsidRPr="009D0E23">
        <w:t xml:space="preserve"> </w:t>
      </w:r>
      <w:r w:rsidRPr="009D0E23">
        <w:rPr>
          <w:rFonts w:hint="eastAsia"/>
        </w:rPr>
        <w:t xml:space="preserve">service QoS </w:t>
      </w:r>
      <w:r w:rsidRPr="009D0E23">
        <w:t>(e.g. latency)</w:t>
      </w:r>
      <w:r w:rsidRPr="009D0E23">
        <w:rPr>
          <w:rFonts w:hint="eastAsia"/>
        </w:rPr>
        <w:t xml:space="preserve">. </w:t>
      </w:r>
    </w:p>
    <w:p w14:paraId="399D3AFF" w14:textId="10D13B10" w:rsidR="009D0E23" w:rsidRPr="009D0E23" w:rsidRDefault="009D0E23" w:rsidP="009D0E23">
      <w:pPr>
        <w:overflowPunct w:val="0"/>
        <w:autoSpaceDE w:val="0"/>
        <w:autoSpaceDN w:val="0"/>
        <w:adjustRightInd w:val="0"/>
        <w:ind w:left="568" w:hanging="284"/>
        <w:textAlignment w:val="baseline"/>
        <w:rPr>
          <w:lang w:eastAsia="zh-CN"/>
        </w:rPr>
      </w:pPr>
      <w:r w:rsidRPr="009D0E23">
        <w:t>4.</w:t>
      </w:r>
      <w:r w:rsidRPr="009D0E23">
        <w:tab/>
      </w:r>
      <w:ins w:id="480" w:author="Selvam Rengasami" w:date="2025-01-31T14:34:00Z" w16du:dateUtc="2025-01-31T19:34:00Z">
        <w:r w:rsidR="007C50CB">
          <w:t xml:space="preserve">The </w:t>
        </w:r>
      </w:ins>
      <w:r w:rsidRPr="009D0E23">
        <w:t xml:space="preserve">6G core network selects MEC server B and cloud computing </w:t>
      </w:r>
      <w:proofErr w:type="spellStart"/>
      <w:r w:rsidRPr="009D0E23">
        <w:t>center</w:t>
      </w:r>
      <w:proofErr w:type="spellEnd"/>
      <w:r w:rsidRPr="009D0E23">
        <w:t xml:space="preserve"> based on the requested QoS </w:t>
      </w:r>
      <w:del w:id="481" w:author="Selvam Rengasami" w:date="2025-01-31T14:35:00Z" w16du:dateUtc="2025-01-31T19:35:00Z">
        <w:r w:rsidRPr="009D0E23" w:rsidDel="002C3E6C">
          <w:delText xml:space="preserve">of </w:delText>
        </w:r>
      </w:del>
      <w:ins w:id="482" w:author="Selvam Rengasami" w:date="2025-01-31T14:35:00Z" w16du:dateUtc="2025-01-31T19:35:00Z">
        <w:r w:rsidR="002C3E6C">
          <w:t>from</w:t>
        </w:r>
        <w:r w:rsidR="002C3E6C" w:rsidRPr="009D0E23">
          <w:t xml:space="preserve"> </w:t>
        </w:r>
      </w:ins>
      <w:ins w:id="483" w:author="Selvam Rengasami" w:date="2025-01-31T14:34:00Z" w16du:dateUtc="2025-01-31T19:34:00Z">
        <w:r w:rsidR="002C3E6C">
          <w:t xml:space="preserve">the </w:t>
        </w:r>
      </w:ins>
      <w:r w:rsidRPr="009D0E23">
        <w:t xml:space="preserve">computing coordination service, and the status information of all enrolled computing </w:t>
      </w:r>
      <w:r w:rsidRPr="009D0E23">
        <w:rPr>
          <w:rFonts w:hint="eastAsia"/>
        </w:rPr>
        <w:t>resources</w:t>
      </w:r>
      <w:r w:rsidRPr="009D0E23">
        <w:t xml:space="preserve">, and then </w:t>
      </w:r>
      <w:r w:rsidRPr="009D0E23">
        <w:rPr>
          <w:rFonts w:eastAsia="SimSun" w:hint="eastAsia"/>
          <w:lang w:val="en-US" w:eastAsia="zh-CN"/>
        </w:rPr>
        <w:t xml:space="preserve">sends </w:t>
      </w:r>
      <w:r w:rsidRPr="009D0E23">
        <w:t xml:space="preserve">feedback </w:t>
      </w:r>
      <w:r w:rsidRPr="009D0E23">
        <w:rPr>
          <w:rFonts w:eastAsia="SimSun" w:hint="eastAsia"/>
          <w:lang w:val="en-US" w:eastAsia="zh-CN"/>
        </w:rPr>
        <w:t xml:space="preserve">to </w:t>
      </w:r>
      <w:ins w:id="484" w:author="Selvam Rengasami" w:date="2025-01-31T14:35:00Z" w16du:dateUtc="2025-01-31T19:35:00Z">
        <w:r w:rsidR="002C3E6C">
          <w:rPr>
            <w:rFonts w:eastAsia="SimSun"/>
            <w:lang w:val="en-US" w:eastAsia="zh-CN"/>
          </w:rPr>
          <w:t xml:space="preserve">the </w:t>
        </w:r>
      </w:ins>
      <w:r w:rsidRPr="009D0E23">
        <w:rPr>
          <w:rFonts w:hint="eastAsia"/>
        </w:rPr>
        <w:t>Task Management Server</w:t>
      </w:r>
      <w:r w:rsidRPr="009D0E23">
        <w:t xml:space="preserve"> about the coordination result</w:t>
      </w:r>
      <w:ins w:id="485" w:author="Selvam Rengasami" w:date="2025-01-31T14:35:00Z" w16du:dateUtc="2025-01-31T19:35:00Z">
        <w:r w:rsidR="00DB28FD">
          <w:t>s</w:t>
        </w:r>
      </w:ins>
      <w:r w:rsidRPr="009D0E23">
        <w:rPr>
          <w:rFonts w:hint="eastAsia"/>
        </w:rPr>
        <w:t xml:space="preserve"> (e.g. selected computing resources)</w:t>
      </w:r>
      <w:r w:rsidRPr="009D0E23">
        <w:t xml:space="preserve">. Meanwhile, </w:t>
      </w:r>
      <w:ins w:id="486" w:author="Selvam Rengasami" w:date="2025-01-31T14:35:00Z" w16du:dateUtc="2025-01-31T19:35:00Z">
        <w:r w:rsidR="00DB28FD">
          <w:t xml:space="preserve">the </w:t>
        </w:r>
      </w:ins>
      <w:r w:rsidRPr="009D0E23">
        <w:t xml:space="preserve">6G core network establishes the communication paths between </w:t>
      </w:r>
      <w:ins w:id="487" w:author="Selvam Rengasami" w:date="2025-01-31T14:35:00Z" w16du:dateUtc="2025-01-31T19:35:00Z">
        <w:r w:rsidR="00DB28FD">
          <w:t xml:space="preserve">the </w:t>
        </w:r>
      </w:ins>
      <w:r w:rsidRPr="009D0E23">
        <w:t>UE and MEC server B</w:t>
      </w:r>
      <w:r w:rsidRPr="009D0E23">
        <w:rPr>
          <w:rFonts w:hint="eastAsia"/>
        </w:rPr>
        <w:t xml:space="preserve"> and</w:t>
      </w:r>
      <w:r w:rsidRPr="009D0E23">
        <w:t xml:space="preserve"> </w:t>
      </w:r>
      <w:ins w:id="488" w:author="Selvam Rengasami" w:date="2025-01-31T14:35:00Z" w16du:dateUtc="2025-01-31T19:35:00Z">
        <w:r w:rsidR="00DB28FD">
          <w:t xml:space="preserve">the </w:t>
        </w:r>
      </w:ins>
      <w:r w:rsidRPr="009D0E23">
        <w:t xml:space="preserve">cloud computing </w:t>
      </w:r>
      <w:proofErr w:type="spellStart"/>
      <w:r w:rsidRPr="009D0E23">
        <w:t>center</w:t>
      </w:r>
      <w:proofErr w:type="spellEnd"/>
      <w:r w:rsidRPr="009D0E23">
        <w:t xml:space="preserve"> </w:t>
      </w:r>
      <w:r w:rsidRPr="009D0E23">
        <w:rPr>
          <w:rFonts w:hint="eastAsia"/>
        </w:rPr>
        <w:t xml:space="preserve">to transmit </w:t>
      </w:r>
      <w:r w:rsidRPr="009D0E23">
        <w:t xml:space="preserve">data </w:t>
      </w:r>
      <w:r w:rsidRPr="009D0E23">
        <w:rPr>
          <w:rFonts w:hint="eastAsia"/>
        </w:rPr>
        <w:t>for the rendering</w:t>
      </w:r>
      <w:r w:rsidRPr="009D0E23">
        <w:t xml:space="preserve"> based on the requested QoS</w:t>
      </w:r>
      <w:r w:rsidRPr="009D0E23">
        <w:rPr>
          <w:rFonts w:hint="eastAsia"/>
        </w:rPr>
        <w:t xml:space="preserve"> of </w:t>
      </w:r>
      <w:ins w:id="489" w:author="Selvam Rengasami" w:date="2025-01-31T14:36:00Z" w16du:dateUtc="2025-01-31T19:36:00Z">
        <w:r w:rsidR="005A0348">
          <w:t xml:space="preserve">the </w:t>
        </w:r>
      </w:ins>
      <w:r w:rsidRPr="009D0E23">
        <w:rPr>
          <w:rFonts w:hint="eastAsia"/>
        </w:rPr>
        <w:t>communication service</w:t>
      </w:r>
      <w:r w:rsidRPr="009D0E23">
        <w:t>.</w:t>
      </w:r>
    </w:p>
    <w:p w14:paraId="5FED2638" w14:textId="5F3B0003" w:rsidR="009D0E23" w:rsidRPr="009D0E23" w:rsidRDefault="009D0E23" w:rsidP="009D0E23">
      <w:pPr>
        <w:overflowPunct w:val="0"/>
        <w:autoSpaceDE w:val="0"/>
        <w:autoSpaceDN w:val="0"/>
        <w:adjustRightInd w:val="0"/>
        <w:ind w:left="568" w:hanging="284"/>
        <w:textAlignment w:val="baseline"/>
        <w:rPr>
          <w:lang w:eastAsia="zh-CN"/>
        </w:rPr>
      </w:pPr>
      <w:r w:rsidRPr="009D0E23">
        <w:t>5.</w:t>
      </w:r>
      <w:r w:rsidRPr="009D0E23">
        <w:tab/>
      </w:r>
      <w:ins w:id="490" w:author="Selvam Rengasami" w:date="2025-01-31T14:36:00Z" w16du:dateUtc="2025-01-31T19:36:00Z">
        <w:r w:rsidR="005A0348">
          <w:t xml:space="preserve">The </w:t>
        </w:r>
      </w:ins>
      <w:r w:rsidRPr="009D0E23">
        <w:rPr>
          <w:rFonts w:hint="eastAsia"/>
        </w:rPr>
        <w:t xml:space="preserve">Task Management Server </w:t>
      </w:r>
      <w:r w:rsidRPr="009D0E23">
        <w:t xml:space="preserve">distributes the necessary data and associated information to all the selected computing </w:t>
      </w:r>
      <w:r w:rsidRPr="009D0E23">
        <w:rPr>
          <w:rFonts w:hint="eastAsia"/>
        </w:rPr>
        <w:t>resources</w:t>
      </w:r>
      <w:r w:rsidRPr="009D0E23">
        <w:t xml:space="preserve"> via </w:t>
      </w:r>
      <w:ins w:id="491" w:author="Selvam Rengasami" w:date="2025-01-31T14:36:00Z" w16du:dateUtc="2025-01-31T19:36:00Z">
        <w:r w:rsidR="00844669">
          <w:t xml:space="preserve">the </w:t>
        </w:r>
      </w:ins>
      <w:r w:rsidRPr="009D0E23">
        <w:t>IP network.</w:t>
      </w:r>
    </w:p>
    <w:p w14:paraId="27E02D87" w14:textId="4CDAD5AA" w:rsidR="009D0E23" w:rsidRPr="009D0E23" w:rsidRDefault="009D0E23" w:rsidP="009D0E23">
      <w:pPr>
        <w:overflowPunct w:val="0"/>
        <w:autoSpaceDE w:val="0"/>
        <w:autoSpaceDN w:val="0"/>
        <w:adjustRightInd w:val="0"/>
        <w:ind w:left="568" w:hanging="284"/>
        <w:textAlignment w:val="baseline"/>
        <w:rPr>
          <w:lang w:eastAsia="zh-CN"/>
        </w:rPr>
      </w:pPr>
      <w:r w:rsidRPr="009D0E23">
        <w:t>6.</w:t>
      </w:r>
      <w:r w:rsidRPr="009D0E23">
        <w:tab/>
        <w:t xml:space="preserve">MEC server B and </w:t>
      </w:r>
      <w:ins w:id="492" w:author="Selvam Rengasami" w:date="2025-01-31T14:36:00Z" w16du:dateUtc="2025-01-31T19:36:00Z">
        <w:r w:rsidR="00844669">
          <w:t xml:space="preserve">the </w:t>
        </w:r>
      </w:ins>
      <w:r w:rsidRPr="009D0E23">
        <w:t xml:space="preserve">cloud computing </w:t>
      </w:r>
      <w:proofErr w:type="spellStart"/>
      <w:r w:rsidRPr="009D0E23">
        <w:t>center</w:t>
      </w:r>
      <w:proofErr w:type="spellEnd"/>
      <w:r w:rsidRPr="009D0E23">
        <w:t xml:space="preserve"> execute</w:t>
      </w:r>
      <w:del w:id="493" w:author="Selvam Rengasami" w:date="2025-01-31T14:36:00Z" w16du:dateUtc="2025-01-31T19:36:00Z">
        <w:r w:rsidRPr="009D0E23" w:rsidDel="00844669">
          <w:delText>s</w:delText>
        </w:r>
      </w:del>
      <w:r w:rsidRPr="009D0E23">
        <w:t xml:space="preserve"> individual rendering sub-tasks, sync-up with </w:t>
      </w:r>
      <w:ins w:id="494" w:author="Selvam Rengasami" w:date="2025-01-31T14:36:00Z" w16du:dateUtc="2025-01-31T19:36:00Z">
        <w:r w:rsidR="00844669">
          <w:t xml:space="preserve">the </w:t>
        </w:r>
      </w:ins>
      <w:r w:rsidRPr="009D0E23">
        <w:rPr>
          <w:rFonts w:hint="eastAsia"/>
        </w:rPr>
        <w:t xml:space="preserve">Task Management Server about </w:t>
      </w:r>
      <w:r w:rsidRPr="009D0E23">
        <w:t xml:space="preserve">the progress of its sub-tasks and sync-up the status information (e.g. computing </w:t>
      </w:r>
      <w:r w:rsidRPr="009D0E23">
        <w:rPr>
          <w:rFonts w:hint="eastAsia"/>
        </w:rPr>
        <w:t>workload</w:t>
      </w:r>
      <w:r w:rsidRPr="009D0E23">
        <w:t xml:space="preserve">, congestion status) with </w:t>
      </w:r>
      <w:ins w:id="495" w:author="Selvam Rengasami" w:date="2025-01-31T14:37:00Z" w16du:dateUtc="2025-01-31T19:37:00Z">
        <w:r w:rsidR="00607242">
          <w:t xml:space="preserve">the </w:t>
        </w:r>
      </w:ins>
      <w:r w:rsidRPr="009D0E23">
        <w:t>6G core network.</w:t>
      </w:r>
    </w:p>
    <w:p w14:paraId="5E3F5F32" w14:textId="2486CAA5" w:rsidR="009D0E23" w:rsidRPr="009D0E23" w:rsidRDefault="009D0E23" w:rsidP="009D0E23">
      <w:pPr>
        <w:overflowPunct w:val="0"/>
        <w:autoSpaceDE w:val="0"/>
        <w:autoSpaceDN w:val="0"/>
        <w:adjustRightInd w:val="0"/>
        <w:ind w:left="568" w:hanging="284"/>
        <w:textAlignment w:val="baseline"/>
        <w:rPr>
          <w:lang w:eastAsia="zh-CN"/>
        </w:rPr>
      </w:pPr>
      <w:r w:rsidRPr="009D0E23">
        <w:lastRenderedPageBreak/>
        <w:t>7.</w:t>
      </w:r>
      <w:r w:rsidRPr="009D0E23">
        <w:tab/>
        <w:t xml:space="preserve">The 6G core network detects the overload of MEC server B, and </w:t>
      </w:r>
      <w:r w:rsidRPr="009D0E23">
        <w:rPr>
          <w:rFonts w:hint="eastAsia"/>
        </w:rPr>
        <w:t xml:space="preserve">informs </w:t>
      </w:r>
      <w:ins w:id="496" w:author="Selvam Rengasami" w:date="2025-01-31T14:37:00Z" w16du:dateUtc="2025-01-31T19:37:00Z">
        <w:r w:rsidR="00607242">
          <w:t xml:space="preserve">the </w:t>
        </w:r>
      </w:ins>
      <w:r w:rsidRPr="009D0E23">
        <w:rPr>
          <w:rFonts w:hint="eastAsia"/>
        </w:rPr>
        <w:t>Task Management Server to replace</w:t>
      </w:r>
      <w:r w:rsidRPr="009D0E23">
        <w:t xml:space="preserve"> MEC server </w:t>
      </w:r>
      <w:r w:rsidRPr="009D0E23">
        <w:rPr>
          <w:rFonts w:hint="eastAsia"/>
        </w:rPr>
        <w:t xml:space="preserve">B with MEC server </w:t>
      </w:r>
      <w:r w:rsidRPr="009D0E23">
        <w:t>C.</w:t>
      </w:r>
    </w:p>
    <w:p w14:paraId="4033E21F" w14:textId="64818365" w:rsidR="009D0E23" w:rsidRPr="009D0E23" w:rsidRDefault="009D0E23" w:rsidP="009D0E23">
      <w:pPr>
        <w:overflowPunct w:val="0"/>
        <w:autoSpaceDE w:val="0"/>
        <w:autoSpaceDN w:val="0"/>
        <w:adjustRightInd w:val="0"/>
        <w:ind w:left="568" w:hanging="284"/>
        <w:textAlignment w:val="baseline"/>
        <w:rPr>
          <w:lang w:eastAsia="zh-CN"/>
        </w:rPr>
      </w:pPr>
      <w:r w:rsidRPr="009D0E23">
        <w:t>8.</w:t>
      </w:r>
      <w:r w:rsidRPr="009D0E23">
        <w:tab/>
      </w:r>
      <w:ins w:id="497" w:author="Selvam Rengasami" w:date="2025-01-31T14:37:00Z" w16du:dateUtc="2025-01-31T19:37:00Z">
        <w:r w:rsidR="00607242">
          <w:t xml:space="preserve">The </w:t>
        </w:r>
      </w:ins>
      <w:r w:rsidRPr="009D0E23">
        <w:rPr>
          <w:rFonts w:hint="eastAsia"/>
        </w:rPr>
        <w:t xml:space="preserve">Task Management Server </w:t>
      </w:r>
      <w:r w:rsidRPr="009D0E23">
        <w:t xml:space="preserve">collects the rendering graphics </w:t>
      </w:r>
      <w:r w:rsidRPr="009D0E23">
        <w:rPr>
          <w:rFonts w:hint="eastAsia"/>
        </w:rPr>
        <w:t>from MEC server B, MEC server C</w:t>
      </w:r>
      <w:ins w:id="498" w:author="Selvam Rengasami" w:date="2025-01-31T14:37:00Z" w16du:dateUtc="2025-01-31T19:37:00Z">
        <w:r w:rsidR="00354B65">
          <w:t>,</w:t>
        </w:r>
      </w:ins>
      <w:r w:rsidRPr="009D0E23">
        <w:rPr>
          <w:rFonts w:hint="eastAsia"/>
        </w:rPr>
        <w:t xml:space="preserve"> and </w:t>
      </w:r>
      <w:ins w:id="499" w:author="Selvam Rengasami" w:date="2025-01-31T14:37:00Z" w16du:dateUtc="2025-01-31T19:37:00Z">
        <w:r w:rsidR="00354B65">
          <w:t>the c</w:t>
        </w:r>
      </w:ins>
      <w:del w:id="500" w:author="Selvam Rengasami" w:date="2025-01-31T14:37:00Z" w16du:dateUtc="2025-01-31T19:37:00Z">
        <w:r w:rsidRPr="009D0E23" w:rsidDel="00354B65">
          <w:rPr>
            <w:rFonts w:hint="eastAsia"/>
          </w:rPr>
          <w:delText>C</w:delText>
        </w:r>
      </w:del>
      <w:r w:rsidRPr="009D0E23">
        <w:rPr>
          <w:rFonts w:hint="eastAsia"/>
        </w:rPr>
        <w:t xml:space="preserve">loud </w:t>
      </w:r>
      <w:ins w:id="501" w:author="Selvam Rengasami" w:date="2025-01-31T14:38:00Z" w16du:dateUtc="2025-01-31T19:38:00Z">
        <w:r w:rsidR="00CC1042">
          <w:t xml:space="preserve">computing </w:t>
        </w:r>
      </w:ins>
      <w:proofErr w:type="spellStart"/>
      <w:r w:rsidRPr="009D0E23">
        <w:rPr>
          <w:rFonts w:hint="eastAsia"/>
        </w:rPr>
        <w:t>center</w:t>
      </w:r>
      <w:proofErr w:type="spellEnd"/>
      <w:r w:rsidRPr="009D0E23">
        <w:t xml:space="preserve"> after </w:t>
      </w:r>
      <w:r w:rsidRPr="009D0E23">
        <w:rPr>
          <w:rFonts w:hint="eastAsia"/>
        </w:rPr>
        <w:t xml:space="preserve">the </w:t>
      </w:r>
      <w:r w:rsidRPr="009D0E23">
        <w:t>sub-task</w:t>
      </w:r>
      <w:r w:rsidRPr="009D0E23">
        <w:rPr>
          <w:rFonts w:hint="eastAsia"/>
        </w:rPr>
        <w:t>s are</w:t>
      </w:r>
      <w:r w:rsidRPr="009D0E23">
        <w:t xml:space="preserve"> finished and composes the XR image for </w:t>
      </w:r>
      <w:ins w:id="502" w:author="Selvam Rengasami" w:date="2025-01-31T14:38:00Z" w16du:dateUtc="2025-01-31T19:38:00Z">
        <w:r w:rsidR="00CC1042">
          <w:t xml:space="preserve">the </w:t>
        </w:r>
      </w:ins>
      <w:r w:rsidRPr="009D0E23">
        <w:t xml:space="preserve">XR Application Platform. Then </w:t>
      </w:r>
      <w:ins w:id="503" w:author="Selvam Rengasami" w:date="2025-01-31T14:38:00Z" w16du:dateUtc="2025-01-31T19:38:00Z">
        <w:r w:rsidR="00CC1042">
          <w:t xml:space="preserve">the </w:t>
        </w:r>
      </w:ins>
      <w:r w:rsidRPr="009D0E23">
        <w:t xml:space="preserve">XR Application Platform </w:t>
      </w:r>
      <w:del w:id="504" w:author="Selvam Rengasami" w:date="2025-01-31T14:38:00Z" w16du:dateUtc="2025-01-31T19:38:00Z">
        <w:r w:rsidRPr="009D0E23" w:rsidDel="00CC1042">
          <w:delText xml:space="preserve">responds </w:delText>
        </w:r>
      </w:del>
      <w:ins w:id="505" w:author="Selvam Rengasami" w:date="2025-01-31T14:38:00Z" w16du:dateUtc="2025-01-31T19:38:00Z">
        <w:r w:rsidR="00CC1042">
          <w:t>tran</w:t>
        </w:r>
      </w:ins>
      <w:ins w:id="506" w:author="Selvam Rengasami" w:date="2025-02-04T20:28:00Z" w16du:dateUtc="2025-02-05T01:28:00Z">
        <w:r w:rsidR="004925FC">
          <w:t>s</w:t>
        </w:r>
      </w:ins>
      <w:ins w:id="507" w:author="Selvam Rengasami" w:date="2025-01-31T14:38:00Z" w16du:dateUtc="2025-01-31T19:38:00Z">
        <w:r w:rsidR="00726CA7">
          <w:t>mits</w:t>
        </w:r>
        <w:r w:rsidR="00CC1042" w:rsidRPr="009D0E23">
          <w:t xml:space="preserve"> </w:t>
        </w:r>
      </w:ins>
      <w:r w:rsidRPr="009D0E23">
        <w:t xml:space="preserve">the rendered XR image to </w:t>
      </w:r>
      <w:ins w:id="508" w:author="Selvam Rengasami" w:date="2025-01-31T14:38:00Z" w16du:dateUtc="2025-01-31T19:38:00Z">
        <w:r w:rsidR="00726CA7">
          <w:t xml:space="preserve">the </w:t>
        </w:r>
      </w:ins>
      <w:r w:rsidRPr="009D0E23">
        <w:t>UE.</w:t>
      </w:r>
    </w:p>
    <w:p w14:paraId="21769AC0" w14:textId="77777777" w:rsidR="009D0E23" w:rsidRPr="009D0E23" w:rsidRDefault="009D0E23" w:rsidP="009D0E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509" w:name="_Toc184968815"/>
      <w:r w:rsidRPr="009D0E23">
        <w:rPr>
          <w:rFonts w:ascii="Arial" w:hAnsi="Arial"/>
          <w:sz w:val="28"/>
        </w:rPr>
        <w:t>W.1.4</w:t>
      </w:r>
      <w:r w:rsidRPr="009D0E23">
        <w:rPr>
          <w:rFonts w:ascii="Arial" w:hAnsi="Arial"/>
          <w:sz w:val="28"/>
        </w:rPr>
        <w:tab/>
      </w:r>
      <w:proofErr w:type="gramStart"/>
      <w:r w:rsidRPr="009D0E23">
        <w:rPr>
          <w:rFonts w:ascii="Arial" w:hAnsi="Arial"/>
          <w:sz w:val="28"/>
        </w:rPr>
        <w:t>Post-conditions</w:t>
      </w:r>
      <w:bookmarkEnd w:id="509"/>
      <w:proofErr w:type="gramEnd"/>
    </w:p>
    <w:p w14:paraId="5E1B8945" w14:textId="7680E438" w:rsidR="009D0E23" w:rsidRPr="009D0E23" w:rsidRDefault="009D0E23" w:rsidP="009D0E23">
      <w:pPr>
        <w:overflowPunct w:val="0"/>
        <w:autoSpaceDE w:val="0"/>
        <w:autoSpaceDN w:val="0"/>
        <w:adjustRightInd w:val="0"/>
        <w:textAlignment w:val="baseline"/>
        <w:rPr>
          <w:lang w:eastAsia="zh-CN"/>
        </w:rPr>
      </w:pPr>
      <w:r w:rsidRPr="009D0E23">
        <w:rPr>
          <w:lang w:eastAsia="zh-CN"/>
        </w:rPr>
        <w:t>The</w:t>
      </w:r>
      <w:r w:rsidRPr="009D0E23">
        <w:rPr>
          <w:rFonts w:hint="eastAsia"/>
          <w:lang w:eastAsia="zh-CN"/>
        </w:rPr>
        <w:t xml:space="preserve"> </w:t>
      </w:r>
      <w:r w:rsidRPr="009D0E23">
        <w:rPr>
          <w:lang w:eastAsia="zh-CN"/>
        </w:rPr>
        <w:t>render</w:t>
      </w:r>
      <w:r w:rsidRPr="009D0E23">
        <w:rPr>
          <w:rFonts w:hint="eastAsia"/>
          <w:lang w:eastAsia="zh-CN"/>
        </w:rPr>
        <w:t xml:space="preserve"> task is efficiently completed </w:t>
      </w:r>
      <w:r w:rsidRPr="009D0E23">
        <w:rPr>
          <w:lang w:eastAsia="zh-CN"/>
        </w:rPr>
        <w:t>with</w:t>
      </w:r>
      <w:r w:rsidRPr="009D0E23">
        <w:rPr>
          <w:rFonts w:hint="eastAsia"/>
          <w:lang w:eastAsia="zh-CN"/>
        </w:rPr>
        <w:t xml:space="preserve"> the </w:t>
      </w:r>
      <w:r w:rsidRPr="009D0E23">
        <w:rPr>
          <w:lang w:eastAsia="zh-CN"/>
        </w:rPr>
        <w:t>collaboration</w:t>
      </w:r>
      <w:r w:rsidRPr="009D0E23">
        <w:rPr>
          <w:rFonts w:hint="eastAsia"/>
          <w:lang w:eastAsia="zh-CN"/>
        </w:rPr>
        <w:t xml:space="preserve"> of several edge computing servers under the </w:t>
      </w:r>
      <w:r w:rsidRPr="009D0E23">
        <w:rPr>
          <w:lang w:eastAsia="zh-CN"/>
        </w:rPr>
        <w:t xml:space="preserve">coordination </w:t>
      </w:r>
      <w:r w:rsidRPr="009D0E23">
        <w:rPr>
          <w:rFonts w:hint="eastAsia"/>
          <w:lang w:eastAsia="zh-CN"/>
        </w:rPr>
        <w:t xml:space="preserve">of </w:t>
      </w:r>
      <w:ins w:id="510" w:author="Selvam Rengasami" w:date="2025-01-31T14:38:00Z" w16du:dateUtc="2025-01-31T19:38:00Z">
        <w:r w:rsidR="00726CA7">
          <w:rPr>
            <w:lang w:eastAsia="zh-CN"/>
          </w:rPr>
          <w:t xml:space="preserve">the </w:t>
        </w:r>
      </w:ins>
      <w:r w:rsidRPr="009D0E23">
        <w:rPr>
          <w:rFonts w:hint="eastAsia"/>
          <w:lang w:eastAsia="zh-CN"/>
        </w:rPr>
        <w:t xml:space="preserve">6G core network. </w:t>
      </w:r>
    </w:p>
    <w:p w14:paraId="616E0DE1" w14:textId="37DE4D45" w:rsidR="009D0E23" w:rsidRPr="009D0E23" w:rsidRDefault="009D0E23" w:rsidP="009D0E23">
      <w:pPr>
        <w:overflowPunct w:val="0"/>
        <w:autoSpaceDE w:val="0"/>
        <w:autoSpaceDN w:val="0"/>
        <w:adjustRightInd w:val="0"/>
        <w:textAlignment w:val="baseline"/>
        <w:rPr>
          <w:lang w:eastAsia="zh-CN"/>
        </w:rPr>
      </w:pPr>
      <w:r w:rsidRPr="009D0E23">
        <w:rPr>
          <w:rFonts w:hint="eastAsia"/>
          <w:lang w:eastAsia="zh-CN"/>
        </w:rPr>
        <w:t xml:space="preserve">The rendered XR </w:t>
      </w:r>
      <w:r w:rsidRPr="009D0E23">
        <w:rPr>
          <w:lang w:eastAsia="zh-CN"/>
        </w:rPr>
        <w:t>image</w:t>
      </w:r>
      <w:r w:rsidRPr="009D0E23">
        <w:rPr>
          <w:rFonts w:hint="eastAsia"/>
          <w:lang w:eastAsia="zh-CN"/>
        </w:rPr>
        <w:t xml:space="preserve"> is </w:t>
      </w:r>
      <w:r w:rsidRPr="009D0E23">
        <w:rPr>
          <w:lang w:eastAsia="zh-CN"/>
        </w:rPr>
        <w:t xml:space="preserve">successfully provided </w:t>
      </w:r>
      <w:r w:rsidRPr="009D0E23">
        <w:rPr>
          <w:rFonts w:hint="eastAsia"/>
          <w:lang w:eastAsia="zh-CN"/>
        </w:rPr>
        <w:t xml:space="preserve">to </w:t>
      </w:r>
      <w:ins w:id="511" w:author="Selvam Rengasami" w:date="2025-01-31T14:38:00Z" w16du:dateUtc="2025-01-31T19:38:00Z">
        <w:r w:rsidR="00726CA7">
          <w:rPr>
            <w:lang w:eastAsia="zh-CN"/>
          </w:rPr>
          <w:t xml:space="preserve">the </w:t>
        </w:r>
      </w:ins>
      <w:r w:rsidRPr="009D0E23">
        <w:rPr>
          <w:lang w:eastAsia="zh-CN"/>
        </w:rPr>
        <w:t xml:space="preserve">UE as </w:t>
      </w:r>
      <w:r w:rsidRPr="009D0E23">
        <w:rPr>
          <w:rFonts w:hint="eastAsia"/>
          <w:lang w:eastAsia="zh-CN"/>
        </w:rPr>
        <w:t>expected.</w:t>
      </w:r>
    </w:p>
    <w:p w14:paraId="56176D91" w14:textId="77777777" w:rsidR="009D0E23" w:rsidRPr="009D0E23" w:rsidRDefault="009D0E23" w:rsidP="009D0E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512" w:name="_Toc184968816"/>
      <w:r w:rsidRPr="009D0E23">
        <w:rPr>
          <w:rFonts w:ascii="Arial" w:hAnsi="Arial"/>
          <w:sz w:val="28"/>
        </w:rPr>
        <w:t>W.1.5</w:t>
      </w:r>
      <w:r w:rsidRPr="009D0E23">
        <w:rPr>
          <w:rFonts w:ascii="Arial" w:hAnsi="Arial"/>
          <w:sz w:val="28"/>
        </w:rPr>
        <w:tab/>
        <w:t>Existing features partly or fully covering the use case functionality</w:t>
      </w:r>
      <w:bookmarkEnd w:id="512"/>
    </w:p>
    <w:p w14:paraId="5BD3450A" w14:textId="77777777" w:rsidR="009D0E23" w:rsidRPr="009D0E23" w:rsidRDefault="009D0E23" w:rsidP="009D0E23">
      <w:pPr>
        <w:overflowPunct w:val="0"/>
        <w:autoSpaceDE w:val="0"/>
        <w:autoSpaceDN w:val="0"/>
        <w:adjustRightInd w:val="0"/>
        <w:textAlignment w:val="baseline"/>
        <w:rPr>
          <w:rFonts w:eastAsia="DengXian"/>
          <w:i/>
          <w:lang w:eastAsia="zh-CN"/>
        </w:rPr>
      </w:pPr>
      <w:r w:rsidRPr="009D0E23">
        <w:rPr>
          <w:lang w:eastAsia="zh-CN"/>
        </w:rPr>
        <w:t>None.</w:t>
      </w:r>
    </w:p>
    <w:p w14:paraId="530C8A04" w14:textId="77777777" w:rsidR="009D0E23" w:rsidRPr="009D0E23" w:rsidRDefault="009D0E23" w:rsidP="009D0E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513" w:name="_Toc184968817"/>
      <w:r w:rsidRPr="009D0E23">
        <w:rPr>
          <w:rFonts w:ascii="Arial" w:hAnsi="Arial"/>
          <w:sz w:val="28"/>
        </w:rPr>
        <w:t>W.1.6</w:t>
      </w:r>
      <w:r w:rsidRPr="009D0E23">
        <w:rPr>
          <w:rFonts w:ascii="Arial" w:hAnsi="Arial"/>
          <w:sz w:val="28"/>
        </w:rPr>
        <w:tab/>
        <w:t>Potential New Requirements needed to support the use case</w:t>
      </w:r>
      <w:bookmarkEnd w:id="513"/>
    </w:p>
    <w:p w14:paraId="23179F2F" w14:textId="2D987023" w:rsidR="009D0E23" w:rsidRPr="009D0E23" w:rsidRDefault="009D0E23" w:rsidP="009D0E23">
      <w:pPr>
        <w:overflowPunct w:val="0"/>
        <w:autoSpaceDE w:val="0"/>
        <w:autoSpaceDN w:val="0"/>
        <w:adjustRightInd w:val="0"/>
        <w:textAlignment w:val="baseline"/>
        <w:rPr>
          <w:lang w:eastAsia="zh-CN"/>
        </w:rPr>
      </w:pPr>
      <w:r w:rsidRPr="009D0E23">
        <w:rPr>
          <w:rFonts w:hint="eastAsia"/>
        </w:rPr>
        <w:t>[PR</w:t>
      </w:r>
      <w:r w:rsidRPr="009D0E23">
        <w:rPr>
          <w:rFonts w:eastAsia="SimSun" w:hint="eastAsia"/>
          <w:lang w:val="en-US" w:eastAsia="zh-CN"/>
        </w:rPr>
        <w:t xml:space="preserve"> </w:t>
      </w:r>
      <w:r w:rsidRPr="009D0E23">
        <w:rPr>
          <w:rFonts w:hint="eastAsia"/>
        </w:rPr>
        <w:t xml:space="preserve">W.1.6-1] </w:t>
      </w:r>
      <w:r w:rsidRPr="009D0E23">
        <w:t xml:space="preserve">The </w:t>
      </w:r>
      <w:r w:rsidRPr="009D0E23">
        <w:rPr>
          <w:rFonts w:hint="eastAsia"/>
        </w:rPr>
        <w:t>6G ne</w:t>
      </w:r>
      <w:r w:rsidRPr="009D0E23">
        <w:t xml:space="preserve">twork shall </w:t>
      </w:r>
      <w:r w:rsidRPr="009D0E23">
        <w:rPr>
          <w:rFonts w:hint="eastAsia"/>
        </w:rPr>
        <w:t xml:space="preserve">support mechanisms to manage </w:t>
      </w:r>
      <w:r w:rsidRPr="009D0E23">
        <w:t>computing resources</w:t>
      </w:r>
      <w:r w:rsidRPr="009D0E23">
        <w:rPr>
          <w:rFonts w:hint="eastAsia"/>
        </w:rPr>
        <w:t xml:space="preserve"> (i.e. </w:t>
      </w:r>
      <w:r w:rsidRPr="009D0E23">
        <w:t>edge server</w:t>
      </w:r>
      <w:r w:rsidRPr="009D0E23">
        <w:rPr>
          <w:rFonts w:hint="eastAsia"/>
        </w:rPr>
        <w:t>(s) or c</w:t>
      </w:r>
      <w:r w:rsidRPr="009D0E23">
        <w:t>loud server</w:t>
      </w:r>
      <w:r w:rsidRPr="009D0E23">
        <w:rPr>
          <w:rFonts w:hint="eastAsia"/>
        </w:rPr>
        <w:t xml:space="preserve">(s)). e.g. </w:t>
      </w:r>
      <w:r w:rsidRPr="009D0E23">
        <w:t>enrol</w:t>
      </w:r>
      <w:r w:rsidRPr="009D0E23">
        <w:rPr>
          <w:rFonts w:hint="eastAsia"/>
        </w:rPr>
        <w:t xml:space="preserve"> computing resources, </w:t>
      </w:r>
      <w:r w:rsidRPr="009D0E23">
        <w:t>maint</w:t>
      </w:r>
      <w:r w:rsidRPr="009D0E23">
        <w:rPr>
          <w:rFonts w:hint="eastAsia"/>
        </w:rPr>
        <w:t xml:space="preserve">ain the information </w:t>
      </w:r>
      <w:del w:id="514" w:author="Selvam Rengasami" w:date="2025-01-31T14:39:00Z" w16du:dateUtc="2025-01-31T19:39:00Z">
        <w:r w:rsidRPr="009D0E23" w:rsidDel="00973D5E">
          <w:rPr>
            <w:rFonts w:hint="eastAsia"/>
          </w:rPr>
          <w:delText xml:space="preserve">of </w:delText>
        </w:r>
      </w:del>
      <w:ins w:id="515" w:author="Selvam Rengasami" w:date="2025-01-31T14:39:00Z" w16du:dateUtc="2025-01-31T19:39:00Z">
        <w:r w:rsidR="00973D5E">
          <w:t>about</w:t>
        </w:r>
        <w:r w:rsidR="00973D5E" w:rsidRPr="009D0E23">
          <w:rPr>
            <w:rFonts w:hint="eastAsia"/>
          </w:rPr>
          <w:t xml:space="preserve"> </w:t>
        </w:r>
      </w:ins>
      <w:r w:rsidRPr="009D0E23">
        <w:rPr>
          <w:rFonts w:hint="eastAsia"/>
        </w:rPr>
        <w:t>computing resources</w:t>
      </w:r>
      <w:r w:rsidRPr="009D0E23">
        <w:t xml:space="preserve">, </w:t>
      </w:r>
      <w:r w:rsidRPr="009D0E23">
        <w:rPr>
          <w:rFonts w:hint="eastAsia"/>
        </w:rPr>
        <w:t xml:space="preserve">etc. </w:t>
      </w:r>
    </w:p>
    <w:p w14:paraId="5C429ED8" w14:textId="77777777" w:rsidR="009D0E23" w:rsidRPr="009D0E23" w:rsidRDefault="009D0E23" w:rsidP="009D0E23">
      <w:pPr>
        <w:keepLines/>
        <w:overflowPunct w:val="0"/>
        <w:autoSpaceDE w:val="0"/>
        <w:autoSpaceDN w:val="0"/>
        <w:adjustRightInd w:val="0"/>
        <w:ind w:left="1559" w:hanging="1134"/>
        <w:textAlignment w:val="baseline"/>
        <w:rPr>
          <w:color w:val="FF0000"/>
          <w:lang w:eastAsia="zh-CN"/>
        </w:rPr>
      </w:pPr>
      <w:r w:rsidRPr="009D0E23">
        <w:rPr>
          <w:rFonts w:hint="eastAsia"/>
          <w:color w:val="FF0000"/>
        </w:rPr>
        <w:t>Editor</w:t>
      </w:r>
      <w:r w:rsidRPr="009D0E23">
        <w:rPr>
          <w:color w:val="FF0000"/>
        </w:rPr>
        <w:t>'</w:t>
      </w:r>
      <w:r w:rsidRPr="009D0E23">
        <w:rPr>
          <w:rFonts w:hint="eastAsia"/>
          <w:color w:val="FF0000"/>
        </w:rPr>
        <w:t xml:space="preserve">s note: It is FFS to refine the wording of examples. </w:t>
      </w:r>
    </w:p>
    <w:p w14:paraId="02D4BD55" w14:textId="6DB08993" w:rsidR="009D0E23" w:rsidRPr="009D0E23" w:rsidRDefault="009D0E23" w:rsidP="009D0E23">
      <w:pPr>
        <w:overflowPunct w:val="0"/>
        <w:autoSpaceDE w:val="0"/>
        <w:autoSpaceDN w:val="0"/>
        <w:adjustRightInd w:val="0"/>
        <w:textAlignment w:val="baseline"/>
        <w:rPr>
          <w:lang w:eastAsia="zh-CN"/>
        </w:rPr>
      </w:pPr>
      <w:r w:rsidRPr="009D0E23">
        <w:rPr>
          <w:rFonts w:hint="eastAsia"/>
        </w:rPr>
        <w:t>[PR</w:t>
      </w:r>
      <w:r w:rsidRPr="009D0E23">
        <w:rPr>
          <w:rFonts w:eastAsia="SimSun" w:hint="eastAsia"/>
          <w:lang w:val="en-US" w:eastAsia="zh-CN"/>
        </w:rPr>
        <w:t xml:space="preserve"> </w:t>
      </w:r>
      <w:r w:rsidRPr="009D0E23">
        <w:rPr>
          <w:rFonts w:hint="eastAsia"/>
        </w:rPr>
        <w:t>W.1.6-2]</w:t>
      </w:r>
      <w:r w:rsidRPr="009D0E23">
        <w:t xml:space="preserve"> The 6G network shall support mechanism</w:t>
      </w:r>
      <w:r w:rsidRPr="009D0E23">
        <w:rPr>
          <w:rFonts w:hint="eastAsia"/>
        </w:rPr>
        <w:t>s</w:t>
      </w:r>
      <w:r w:rsidRPr="009D0E23">
        <w:t xml:space="preserve"> </w:t>
      </w:r>
      <w:r w:rsidRPr="009D0E23">
        <w:rPr>
          <w:rFonts w:hint="eastAsia"/>
        </w:rPr>
        <w:t>to collect</w:t>
      </w:r>
      <w:r w:rsidRPr="009D0E23">
        <w:t xml:space="preserve"> </w:t>
      </w:r>
      <w:del w:id="516" w:author="Selvam Rengasami" w:date="2025-01-31T14:39:00Z" w16du:dateUtc="2025-01-31T19:39:00Z">
        <w:r w:rsidRPr="009D0E23" w:rsidDel="00973D5E">
          <w:delText xml:space="preserve">the </w:delText>
        </w:r>
      </w:del>
      <w:r w:rsidRPr="009D0E23">
        <w:t xml:space="preserve">status </w:t>
      </w:r>
      <w:r w:rsidRPr="009D0E23">
        <w:rPr>
          <w:rFonts w:hint="eastAsia"/>
        </w:rPr>
        <w:t xml:space="preserve">information (e.g. computing workload, congestion information, available capability, power consumption) </w:t>
      </w:r>
      <w:r w:rsidRPr="009D0E23">
        <w:t xml:space="preserve">of </w:t>
      </w:r>
      <w:r w:rsidRPr="009D0E23">
        <w:rPr>
          <w:rFonts w:hint="eastAsia"/>
        </w:rPr>
        <w:t>trusted</w:t>
      </w:r>
      <w:r w:rsidRPr="009D0E23">
        <w:t xml:space="preserve"> computing resources</w:t>
      </w:r>
      <w:r w:rsidRPr="009D0E23">
        <w:rPr>
          <w:rFonts w:hint="eastAsia"/>
        </w:rPr>
        <w:t xml:space="preserve"> (i.e. </w:t>
      </w:r>
      <w:r w:rsidRPr="009D0E23">
        <w:t>edge server</w:t>
      </w:r>
      <w:r w:rsidRPr="009D0E23">
        <w:rPr>
          <w:rFonts w:hint="eastAsia"/>
        </w:rPr>
        <w:t>(s) or c</w:t>
      </w:r>
      <w:r w:rsidRPr="009D0E23">
        <w:t>loud server</w:t>
      </w:r>
      <w:r w:rsidRPr="009D0E23">
        <w:rPr>
          <w:rFonts w:hint="eastAsia"/>
        </w:rPr>
        <w:t>(s))</w:t>
      </w:r>
      <w:r w:rsidRPr="009D0E23">
        <w:t xml:space="preserve"> on-demand or periodically.</w:t>
      </w:r>
    </w:p>
    <w:p w14:paraId="367018D5" w14:textId="478128DC" w:rsidR="009D0E23" w:rsidRPr="009D0E23" w:rsidRDefault="009D0E23" w:rsidP="009D0E23">
      <w:pPr>
        <w:overflowPunct w:val="0"/>
        <w:autoSpaceDE w:val="0"/>
        <w:autoSpaceDN w:val="0"/>
        <w:adjustRightInd w:val="0"/>
        <w:textAlignment w:val="baseline"/>
      </w:pPr>
      <w:r w:rsidRPr="009D0E23">
        <w:rPr>
          <w:rFonts w:hint="eastAsia"/>
        </w:rPr>
        <w:t>[PR</w:t>
      </w:r>
      <w:r w:rsidRPr="009D0E23">
        <w:rPr>
          <w:rFonts w:eastAsia="SimSun" w:hint="eastAsia"/>
          <w:lang w:val="en-US" w:eastAsia="zh-CN"/>
        </w:rPr>
        <w:t xml:space="preserve"> </w:t>
      </w:r>
      <w:r w:rsidRPr="009D0E23">
        <w:rPr>
          <w:rFonts w:hint="eastAsia"/>
        </w:rPr>
        <w:t>W.1.6-3] T</w:t>
      </w:r>
      <w:r w:rsidRPr="009D0E23">
        <w:t xml:space="preserve">he 6G </w:t>
      </w:r>
      <w:r w:rsidRPr="009D0E23">
        <w:rPr>
          <w:rFonts w:hint="eastAsia"/>
        </w:rPr>
        <w:t>network</w:t>
      </w:r>
      <w:r w:rsidRPr="009D0E23">
        <w:t xml:space="preserve"> shall</w:t>
      </w:r>
      <w:r w:rsidRPr="009D0E23">
        <w:rPr>
          <w:rFonts w:hint="eastAsia"/>
        </w:rPr>
        <w:t xml:space="preserve"> provide mechanisms to expose to </w:t>
      </w:r>
      <w:ins w:id="517" w:author="Selvam Rengasami" w:date="2025-01-31T14:40:00Z" w16du:dateUtc="2025-01-31T19:40:00Z">
        <w:r w:rsidR="00B51D20">
          <w:t xml:space="preserve">a </w:t>
        </w:r>
      </w:ins>
      <w:r w:rsidRPr="009D0E23">
        <w:rPr>
          <w:rFonts w:hint="eastAsia"/>
        </w:rPr>
        <w:t>trusted 3</w:t>
      </w:r>
      <w:r w:rsidRPr="009D0E23">
        <w:rPr>
          <w:rFonts w:hint="eastAsia"/>
          <w:vertAlign w:val="superscript"/>
        </w:rPr>
        <w:t>rd</w:t>
      </w:r>
      <w:r w:rsidRPr="009D0E23">
        <w:rPr>
          <w:rFonts w:hint="eastAsia"/>
        </w:rPr>
        <w:t xml:space="preserve"> party the information (e.g. computing </w:t>
      </w:r>
      <w:r w:rsidRPr="009D0E23">
        <w:t>capability</w:t>
      </w:r>
      <w:r w:rsidRPr="009D0E23">
        <w:rPr>
          <w:rFonts w:hint="eastAsia"/>
        </w:rPr>
        <w:t xml:space="preserve">, the location, allowed service types, status, power consumption) </w:t>
      </w:r>
      <w:del w:id="518" w:author="Selvam Rengasami" w:date="2025-01-31T14:40:00Z" w16du:dateUtc="2025-01-31T19:40:00Z">
        <w:r w:rsidRPr="009D0E23" w:rsidDel="00B51D20">
          <w:rPr>
            <w:rFonts w:hint="eastAsia"/>
          </w:rPr>
          <w:delText xml:space="preserve">of </w:delText>
        </w:r>
      </w:del>
      <w:ins w:id="519" w:author="Selvam Rengasami" w:date="2025-01-31T14:40:00Z" w16du:dateUtc="2025-01-31T19:40:00Z">
        <w:r w:rsidR="00B51D20">
          <w:t>about</w:t>
        </w:r>
        <w:r w:rsidR="00B51D20" w:rsidRPr="009D0E23">
          <w:rPr>
            <w:rFonts w:hint="eastAsia"/>
          </w:rPr>
          <w:t xml:space="preserve"> </w:t>
        </w:r>
      </w:ins>
      <w:r w:rsidRPr="009D0E23">
        <w:rPr>
          <w:rFonts w:hint="eastAsia"/>
        </w:rPr>
        <w:t xml:space="preserve">computing resources (i.e. </w:t>
      </w:r>
      <w:r w:rsidRPr="009D0E23">
        <w:t>edge server</w:t>
      </w:r>
      <w:r w:rsidRPr="009D0E23">
        <w:rPr>
          <w:rFonts w:hint="eastAsia"/>
        </w:rPr>
        <w:t>(s) or c</w:t>
      </w:r>
      <w:r w:rsidRPr="009D0E23">
        <w:t>loud server</w:t>
      </w:r>
      <w:r w:rsidRPr="009D0E23">
        <w:rPr>
          <w:rFonts w:hint="eastAsia"/>
        </w:rPr>
        <w:t>(s))</w:t>
      </w:r>
      <w:del w:id="520" w:author="Selvam Rengasami" w:date="2025-01-31T14:40:00Z" w16du:dateUtc="2025-01-31T19:40:00Z">
        <w:r w:rsidRPr="009D0E23" w:rsidDel="008B4BE9">
          <w:rPr>
            <w:rFonts w:hint="eastAsia"/>
          </w:rPr>
          <w:delText xml:space="preserve"> </w:delText>
        </w:r>
      </w:del>
      <w:r w:rsidRPr="009D0E23">
        <w:rPr>
          <w:rFonts w:hint="eastAsia"/>
        </w:rPr>
        <w:t>.</w:t>
      </w:r>
      <w:r w:rsidRPr="009D0E23">
        <w:t xml:space="preserve"> </w:t>
      </w:r>
    </w:p>
    <w:p w14:paraId="05756AA4" w14:textId="77777777" w:rsidR="009D0E23" w:rsidRPr="009D0E23" w:rsidRDefault="009D0E23" w:rsidP="009D0E23">
      <w:pPr>
        <w:overflowPunct w:val="0"/>
        <w:autoSpaceDE w:val="0"/>
        <w:autoSpaceDN w:val="0"/>
        <w:adjustRightInd w:val="0"/>
        <w:textAlignment w:val="baseline"/>
        <w:rPr>
          <w:lang w:eastAsia="zh-CN"/>
        </w:rPr>
      </w:pPr>
      <w:r w:rsidRPr="009D0E23">
        <w:rPr>
          <w:rFonts w:hint="eastAsia"/>
        </w:rPr>
        <w:t>[PR</w:t>
      </w:r>
      <w:r w:rsidRPr="009D0E23">
        <w:rPr>
          <w:rFonts w:eastAsia="SimSun" w:hint="eastAsia"/>
          <w:lang w:val="en-US" w:eastAsia="zh-CN"/>
        </w:rPr>
        <w:t xml:space="preserve"> </w:t>
      </w:r>
      <w:r w:rsidRPr="009D0E23">
        <w:rPr>
          <w:rFonts w:hint="eastAsia"/>
        </w:rPr>
        <w:t>W.1.6-4] Subject to operator</w:t>
      </w:r>
      <w:r w:rsidRPr="009D0E23">
        <w:t>'</w:t>
      </w:r>
      <w:r w:rsidRPr="009D0E23">
        <w:rPr>
          <w:rFonts w:hint="eastAsia"/>
        </w:rPr>
        <w:t xml:space="preserve">s policy, application needs or both, the 6G network shall support the selection of computing resource(s) (i.e. </w:t>
      </w:r>
      <w:r w:rsidRPr="009D0E23">
        <w:t>edge server</w:t>
      </w:r>
      <w:r w:rsidRPr="009D0E23">
        <w:rPr>
          <w:rFonts w:hint="eastAsia"/>
        </w:rPr>
        <w:t>(s) or c</w:t>
      </w:r>
      <w:r w:rsidRPr="009D0E23">
        <w:t>loud server</w:t>
      </w:r>
      <w:r w:rsidRPr="009D0E23">
        <w:rPr>
          <w:rFonts w:hint="eastAsia"/>
        </w:rPr>
        <w:t xml:space="preserve">(s)) based on e.g. requested computing </w:t>
      </w:r>
      <w:r w:rsidRPr="009D0E23">
        <w:t>capabilities</w:t>
      </w:r>
      <w:r w:rsidRPr="009D0E23">
        <w:rPr>
          <w:rFonts w:hint="eastAsia"/>
        </w:rPr>
        <w:t xml:space="preserve">, and support routing of data traffic between a UE and the selected computing resource(s) based on required communication service QoS. </w:t>
      </w:r>
    </w:p>
    <w:p w14:paraId="0488D618" w14:textId="77777777" w:rsidR="009D0E23" w:rsidRPr="009D0E23" w:rsidRDefault="009D0E23" w:rsidP="009D0E23">
      <w:pPr>
        <w:keepLines/>
        <w:overflowPunct w:val="0"/>
        <w:autoSpaceDE w:val="0"/>
        <w:autoSpaceDN w:val="0"/>
        <w:adjustRightInd w:val="0"/>
        <w:ind w:left="1559" w:hanging="1134"/>
        <w:textAlignment w:val="baseline"/>
        <w:rPr>
          <w:color w:val="FF0000"/>
        </w:rPr>
      </w:pPr>
      <w:r w:rsidRPr="009D0E23">
        <w:rPr>
          <w:rFonts w:hint="eastAsia"/>
          <w:color w:val="FF0000"/>
          <w:lang w:eastAsia="zh-CN"/>
        </w:rPr>
        <w:t>Editor</w:t>
      </w:r>
      <w:r w:rsidRPr="009D0E23">
        <w:rPr>
          <w:color w:val="FF0000"/>
          <w:lang w:eastAsia="zh-CN"/>
        </w:rPr>
        <w:t>'</w:t>
      </w:r>
      <w:r w:rsidRPr="009D0E23">
        <w:rPr>
          <w:rFonts w:hint="eastAsia"/>
          <w:color w:val="FF0000"/>
          <w:lang w:eastAsia="zh-CN"/>
        </w:rPr>
        <w:t xml:space="preserve">s note: It is FFS to clarify the terminology regarding computing resource and computing node in the requirements. </w:t>
      </w:r>
    </w:p>
    <w:p w14:paraId="3AF99D4D" w14:textId="77777777" w:rsidR="001B69FB" w:rsidRDefault="001B69FB" w:rsidP="00B4181D"/>
    <w:p w14:paraId="49DECD69" w14:textId="77777777" w:rsidR="001B69FB" w:rsidRDefault="001B69FB" w:rsidP="00B4181D"/>
    <w:p w14:paraId="13D13383" w14:textId="14DC6FDD" w:rsidR="001B69FB" w:rsidRPr="00561F99" w:rsidRDefault="001B69FB" w:rsidP="001B69FB">
      <w:pPr>
        <w:rPr>
          <w:color w:val="FF0000"/>
          <w:sz w:val="40"/>
          <w:szCs w:val="40"/>
        </w:rPr>
      </w:pPr>
      <w:r w:rsidRPr="00561F99">
        <w:rPr>
          <w:color w:val="FF0000"/>
          <w:sz w:val="40"/>
          <w:szCs w:val="40"/>
        </w:rPr>
        <w:t xml:space="preserve">---------- </w:t>
      </w:r>
      <w:r>
        <w:rPr>
          <w:color w:val="FF0000"/>
          <w:sz w:val="40"/>
          <w:szCs w:val="40"/>
        </w:rPr>
        <w:t>Fort</w:t>
      </w:r>
      <w:r w:rsidR="000B6F38">
        <w:rPr>
          <w:color w:val="FF0000"/>
          <w:sz w:val="40"/>
          <w:szCs w:val="40"/>
        </w:rPr>
        <w:t>y</w:t>
      </w:r>
      <w:r>
        <w:rPr>
          <w:color w:val="FF0000"/>
          <w:sz w:val="40"/>
          <w:szCs w:val="40"/>
        </w:rPr>
        <w:t xml:space="preserve"> First </w:t>
      </w:r>
      <w:r w:rsidRPr="00561F99">
        <w:rPr>
          <w:color w:val="FF0000"/>
          <w:sz w:val="40"/>
          <w:szCs w:val="40"/>
        </w:rPr>
        <w:t>Change ----------</w:t>
      </w:r>
    </w:p>
    <w:p w14:paraId="5E32E927" w14:textId="77777777" w:rsidR="0018117F" w:rsidRPr="0018117F" w:rsidRDefault="0018117F" w:rsidP="0018117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521" w:name="_Toc184968821"/>
      <w:r w:rsidRPr="0018117F">
        <w:rPr>
          <w:rFonts w:ascii="Arial" w:hAnsi="Arial" w:hint="eastAsia"/>
          <w:sz w:val="28"/>
        </w:rPr>
        <w:t>W.2</w:t>
      </w:r>
      <w:r w:rsidRPr="0018117F">
        <w:rPr>
          <w:rFonts w:ascii="Arial" w:hAnsi="Arial"/>
          <w:sz w:val="28"/>
        </w:rPr>
        <w:t>.3</w:t>
      </w:r>
      <w:r w:rsidRPr="0018117F">
        <w:rPr>
          <w:rFonts w:ascii="Arial" w:hAnsi="Arial"/>
          <w:sz w:val="28"/>
        </w:rPr>
        <w:tab/>
        <w:t>Service Flows</w:t>
      </w:r>
      <w:bookmarkEnd w:id="521"/>
    </w:p>
    <w:p w14:paraId="62275C53" w14:textId="77777777" w:rsidR="0018117F" w:rsidRPr="0018117F" w:rsidRDefault="0018117F" w:rsidP="0018117F">
      <w:pPr>
        <w:overflowPunct w:val="0"/>
        <w:autoSpaceDE w:val="0"/>
        <w:autoSpaceDN w:val="0"/>
        <w:adjustRightInd w:val="0"/>
        <w:ind w:left="568" w:hanging="284"/>
        <w:textAlignment w:val="baseline"/>
      </w:pPr>
      <w:r w:rsidRPr="0018117F">
        <w:t>1</w:t>
      </w:r>
      <w:r w:rsidRPr="0018117F">
        <w:rPr>
          <w:lang w:val="en-US" w:eastAsia="zh-CN"/>
        </w:rPr>
        <w:t>.</w:t>
      </w:r>
      <w:r w:rsidRPr="0018117F">
        <w:tab/>
        <w:t xml:space="preserve">A third-party requests access to specific GPU or AI resources via an API provided by Operator </w:t>
      </w:r>
      <w:r w:rsidRPr="0018117F">
        <w:rPr>
          <w:lang w:val="en-US" w:eastAsia="zh-CN"/>
        </w:rPr>
        <w:t>A</w:t>
      </w:r>
      <w:r w:rsidRPr="0018117F">
        <w:t>.</w:t>
      </w:r>
    </w:p>
    <w:p w14:paraId="1B0DD038" w14:textId="77777777" w:rsidR="0018117F" w:rsidRPr="0018117F" w:rsidRDefault="0018117F" w:rsidP="0018117F">
      <w:pPr>
        <w:overflowPunct w:val="0"/>
        <w:autoSpaceDE w:val="0"/>
        <w:autoSpaceDN w:val="0"/>
        <w:adjustRightInd w:val="0"/>
        <w:ind w:left="568" w:hanging="284"/>
        <w:textAlignment w:val="baseline"/>
      </w:pPr>
      <w:r w:rsidRPr="0018117F">
        <w:t>2</w:t>
      </w:r>
      <w:r w:rsidRPr="0018117F">
        <w:rPr>
          <w:lang w:val="en-US" w:eastAsia="zh-CN"/>
        </w:rPr>
        <w:t>.</w:t>
      </w:r>
      <w:r w:rsidRPr="0018117F">
        <w:tab/>
        <w:t>The 6G network verifies the request against defined policies and authorizes access if conditions are met.</w:t>
      </w:r>
    </w:p>
    <w:p w14:paraId="7BF9B5AE" w14:textId="48812966" w:rsidR="0018117F" w:rsidRPr="0018117F" w:rsidRDefault="0018117F" w:rsidP="0018117F">
      <w:pPr>
        <w:overflowPunct w:val="0"/>
        <w:autoSpaceDE w:val="0"/>
        <w:autoSpaceDN w:val="0"/>
        <w:adjustRightInd w:val="0"/>
        <w:ind w:left="568" w:hanging="284"/>
        <w:textAlignment w:val="baseline"/>
      </w:pPr>
      <w:r w:rsidRPr="0018117F">
        <w:t>3</w:t>
      </w:r>
      <w:r w:rsidRPr="0018117F">
        <w:rPr>
          <w:lang w:val="en-US" w:eastAsia="zh-CN"/>
        </w:rPr>
        <w:t>.</w:t>
      </w:r>
      <w:r w:rsidRPr="0018117F">
        <w:tab/>
        <w:t>The 6G network checks with the policy framework, which in turn</w:t>
      </w:r>
      <w:del w:id="522" w:author="Selvam Rengasami" w:date="2025-01-31T14:49:00Z" w16du:dateUtc="2025-01-31T19:49:00Z">
        <w:r w:rsidRPr="0018117F" w:rsidDel="0032047D">
          <w:delText>s</w:delText>
        </w:r>
      </w:del>
      <w:r w:rsidRPr="0018117F">
        <w:t xml:space="preserve"> may confirm with </w:t>
      </w:r>
      <w:ins w:id="523" w:author="Selvam Rengasami" w:date="2025-01-31T14:49:00Z" w16du:dateUtc="2025-01-31T19:49:00Z">
        <w:r w:rsidR="0032047D">
          <w:t xml:space="preserve">the </w:t>
        </w:r>
      </w:ins>
      <w:r w:rsidRPr="0018117F">
        <w:t>orchestration system if the resources are available, how many of them are used for NF</w:t>
      </w:r>
      <w:ins w:id="524" w:author="Selvam Rengasami" w:date="2025-01-31T14:49:00Z" w16du:dateUtc="2025-01-31T19:49:00Z">
        <w:r w:rsidR="0032047D">
          <w:t>(s)</w:t>
        </w:r>
      </w:ins>
      <w:r w:rsidRPr="0018117F">
        <w:t xml:space="preserve"> and if the load is expected to increase based on </w:t>
      </w:r>
      <w:r w:rsidRPr="0018117F">
        <w:rPr>
          <w:lang w:val="en-US" w:eastAsia="zh-CN"/>
        </w:rPr>
        <w:t xml:space="preserve">the </w:t>
      </w:r>
      <w:r w:rsidRPr="0018117F">
        <w:t>history of network usage. Upon approval, the 6G system allocates the requested resources and establishes secure access for the third-party. This unique network-aware resource exposure capability is enabled by the 6G system's centralized policy framework.</w:t>
      </w:r>
    </w:p>
    <w:p w14:paraId="35BBBD09" w14:textId="6FFFD4E7" w:rsidR="0018117F" w:rsidRPr="0018117F" w:rsidRDefault="0018117F" w:rsidP="0018117F">
      <w:pPr>
        <w:overflowPunct w:val="0"/>
        <w:autoSpaceDE w:val="0"/>
        <w:autoSpaceDN w:val="0"/>
        <w:adjustRightInd w:val="0"/>
        <w:ind w:left="568" w:hanging="284"/>
        <w:textAlignment w:val="baseline"/>
      </w:pPr>
      <w:r w:rsidRPr="0018117F">
        <w:t>4</w:t>
      </w:r>
      <w:r w:rsidRPr="0018117F">
        <w:rPr>
          <w:lang w:val="en-US" w:eastAsia="zh-CN"/>
        </w:rPr>
        <w:t>.</w:t>
      </w:r>
      <w:r w:rsidRPr="0018117F">
        <w:tab/>
        <w:t xml:space="preserve">The operator could also add its own rules and policy to manage the resource allocation with the help of </w:t>
      </w:r>
      <w:ins w:id="525" w:author="Selvam Rengasami" w:date="2025-01-31T14:50:00Z" w16du:dateUtc="2025-01-31T19:50:00Z">
        <w:r w:rsidR="0066498B">
          <w:t xml:space="preserve">a </w:t>
        </w:r>
      </w:ins>
      <w:r w:rsidRPr="0018117F">
        <w:t>policy framework.</w:t>
      </w:r>
    </w:p>
    <w:p w14:paraId="7E4FE09A" w14:textId="77777777" w:rsidR="0018117F" w:rsidRPr="0018117F" w:rsidRDefault="0018117F" w:rsidP="0018117F">
      <w:pPr>
        <w:overflowPunct w:val="0"/>
        <w:autoSpaceDE w:val="0"/>
        <w:autoSpaceDN w:val="0"/>
        <w:adjustRightInd w:val="0"/>
        <w:ind w:left="568" w:hanging="284"/>
        <w:textAlignment w:val="baseline"/>
      </w:pPr>
      <w:r w:rsidRPr="0018117F">
        <w:t>5</w:t>
      </w:r>
      <w:r w:rsidRPr="0018117F">
        <w:rPr>
          <w:lang w:val="en-US" w:eastAsia="zh-CN"/>
        </w:rPr>
        <w:t>.</w:t>
      </w:r>
      <w:r w:rsidRPr="0018117F">
        <w:tab/>
        <w:t>The system continuously monitors resource usage and records data for charging and reporting purposes.</w:t>
      </w:r>
    </w:p>
    <w:p w14:paraId="59686815" w14:textId="77777777" w:rsidR="0018117F" w:rsidRPr="0018117F" w:rsidRDefault="0018117F" w:rsidP="0018117F">
      <w:pPr>
        <w:overflowPunct w:val="0"/>
        <w:autoSpaceDE w:val="0"/>
        <w:autoSpaceDN w:val="0"/>
        <w:adjustRightInd w:val="0"/>
        <w:ind w:left="568" w:hanging="284"/>
        <w:textAlignment w:val="baseline"/>
      </w:pPr>
      <w:r w:rsidRPr="0018117F">
        <w:lastRenderedPageBreak/>
        <w:t>6</w:t>
      </w:r>
      <w:r w:rsidRPr="0018117F">
        <w:rPr>
          <w:lang w:val="en-US" w:eastAsia="zh-CN"/>
        </w:rPr>
        <w:t>.</w:t>
      </w:r>
      <w:r w:rsidRPr="0018117F">
        <w:tab/>
        <w:t>The 3rd party is also allowed to analyse the usage in real time.</w:t>
      </w:r>
    </w:p>
    <w:p w14:paraId="4FF726C4" w14:textId="77777777" w:rsidR="001B69FB" w:rsidRDefault="001B69FB" w:rsidP="00B4181D"/>
    <w:p w14:paraId="6BA127FE" w14:textId="3B421754" w:rsidR="001B69FB" w:rsidRPr="00561F99" w:rsidRDefault="001B69FB" w:rsidP="001B69FB">
      <w:pPr>
        <w:rPr>
          <w:color w:val="FF0000"/>
          <w:sz w:val="40"/>
          <w:szCs w:val="40"/>
        </w:rPr>
      </w:pPr>
      <w:r w:rsidRPr="00561F99">
        <w:rPr>
          <w:color w:val="FF0000"/>
          <w:sz w:val="40"/>
          <w:szCs w:val="40"/>
        </w:rPr>
        <w:t xml:space="preserve">---------- </w:t>
      </w:r>
      <w:r>
        <w:rPr>
          <w:color w:val="FF0000"/>
          <w:sz w:val="40"/>
          <w:szCs w:val="40"/>
        </w:rPr>
        <w:t>Fort</w:t>
      </w:r>
      <w:r w:rsidR="000B6F38">
        <w:rPr>
          <w:color w:val="FF0000"/>
          <w:sz w:val="40"/>
          <w:szCs w:val="40"/>
        </w:rPr>
        <w:t>y</w:t>
      </w:r>
      <w:r>
        <w:rPr>
          <w:color w:val="FF0000"/>
          <w:sz w:val="40"/>
          <w:szCs w:val="40"/>
        </w:rPr>
        <w:t xml:space="preserve"> Second </w:t>
      </w:r>
      <w:r w:rsidRPr="00561F99">
        <w:rPr>
          <w:color w:val="FF0000"/>
          <w:sz w:val="40"/>
          <w:szCs w:val="40"/>
        </w:rPr>
        <w:t>Change ----------</w:t>
      </w:r>
    </w:p>
    <w:p w14:paraId="64F129A0" w14:textId="77777777" w:rsidR="00EE6423" w:rsidRPr="00EE6423" w:rsidRDefault="00EE6423" w:rsidP="00EE64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526" w:name="_Toc184968822"/>
      <w:r w:rsidRPr="00EE6423">
        <w:rPr>
          <w:rFonts w:ascii="Arial" w:hAnsi="Arial" w:hint="eastAsia"/>
          <w:sz w:val="28"/>
        </w:rPr>
        <w:t>W.2</w:t>
      </w:r>
      <w:r w:rsidRPr="00EE6423">
        <w:rPr>
          <w:rFonts w:ascii="Arial" w:hAnsi="Arial"/>
          <w:sz w:val="28"/>
        </w:rPr>
        <w:t>.4</w:t>
      </w:r>
      <w:r w:rsidRPr="00EE6423">
        <w:rPr>
          <w:rFonts w:ascii="Arial" w:hAnsi="Arial"/>
          <w:sz w:val="28"/>
        </w:rPr>
        <w:tab/>
      </w:r>
      <w:proofErr w:type="gramStart"/>
      <w:r w:rsidRPr="00EE6423">
        <w:rPr>
          <w:rFonts w:ascii="Arial" w:hAnsi="Arial"/>
          <w:sz w:val="28"/>
        </w:rPr>
        <w:t>Post-conditions</w:t>
      </w:r>
      <w:bookmarkEnd w:id="526"/>
      <w:proofErr w:type="gramEnd"/>
    </w:p>
    <w:p w14:paraId="12D6D9B6" w14:textId="77777777" w:rsidR="00EE6423" w:rsidRPr="00EE6423" w:rsidRDefault="00EE6423" w:rsidP="00EE6423">
      <w:pPr>
        <w:overflowPunct w:val="0"/>
        <w:autoSpaceDE w:val="0"/>
        <w:autoSpaceDN w:val="0"/>
        <w:adjustRightInd w:val="0"/>
        <w:ind w:left="568" w:hanging="284"/>
        <w:textAlignment w:val="baseline"/>
        <w:rPr>
          <w:rFonts w:eastAsia="Calibri"/>
        </w:rPr>
      </w:pPr>
      <w:r w:rsidRPr="00EE6423">
        <w:rPr>
          <w:rFonts w:eastAsia="Calibri"/>
        </w:rPr>
        <w:t>1</w:t>
      </w:r>
      <w:r w:rsidRPr="00EE6423">
        <w:rPr>
          <w:rFonts w:eastAsia="SimSun" w:hint="eastAsia"/>
          <w:lang w:val="en-US" w:eastAsia="zh-CN"/>
        </w:rPr>
        <w:t>.</w:t>
      </w:r>
      <w:r w:rsidRPr="00EE6423">
        <w:rPr>
          <w:rFonts w:eastAsia="Calibri"/>
        </w:rPr>
        <w:tab/>
        <w:t>Third-party entity completes its tasks using the allocated resources.</w:t>
      </w:r>
    </w:p>
    <w:p w14:paraId="576AD4E3" w14:textId="77777777" w:rsidR="00EE6423" w:rsidRPr="00EE6423" w:rsidRDefault="00EE6423" w:rsidP="00EE6423">
      <w:pPr>
        <w:overflowPunct w:val="0"/>
        <w:autoSpaceDE w:val="0"/>
        <w:autoSpaceDN w:val="0"/>
        <w:adjustRightInd w:val="0"/>
        <w:ind w:left="568" w:hanging="284"/>
        <w:textAlignment w:val="baseline"/>
        <w:rPr>
          <w:rFonts w:eastAsia="Calibri"/>
        </w:rPr>
      </w:pPr>
      <w:r w:rsidRPr="00EE6423">
        <w:rPr>
          <w:rFonts w:eastAsia="Calibri"/>
        </w:rPr>
        <w:t>2</w:t>
      </w:r>
      <w:r w:rsidRPr="00EE6423">
        <w:rPr>
          <w:rFonts w:eastAsia="SimSun" w:hint="eastAsia"/>
          <w:lang w:val="en-US" w:eastAsia="zh-CN"/>
        </w:rPr>
        <w:t>.</w:t>
      </w:r>
      <w:r w:rsidRPr="00EE6423">
        <w:rPr>
          <w:rFonts w:eastAsia="Calibri"/>
        </w:rPr>
        <w:tab/>
        <w:t>The 6G network releases the resources and updates the availability status in real-time.</w:t>
      </w:r>
    </w:p>
    <w:p w14:paraId="3875E407" w14:textId="77777777" w:rsidR="00EE6423" w:rsidRPr="00EE6423" w:rsidRDefault="00EE6423" w:rsidP="00EE6423">
      <w:pPr>
        <w:overflowPunct w:val="0"/>
        <w:autoSpaceDE w:val="0"/>
        <w:autoSpaceDN w:val="0"/>
        <w:adjustRightInd w:val="0"/>
        <w:ind w:left="568" w:hanging="284"/>
        <w:textAlignment w:val="baseline"/>
        <w:rPr>
          <w:rFonts w:eastAsia="Calibri"/>
        </w:rPr>
      </w:pPr>
      <w:r w:rsidRPr="00EE6423">
        <w:rPr>
          <w:rFonts w:eastAsia="Calibri"/>
        </w:rPr>
        <w:t>3</w:t>
      </w:r>
      <w:r w:rsidRPr="00EE6423">
        <w:rPr>
          <w:rFonts w:eastAsia="SimSun" w:hint="eastAsia"/>
          <w:lang w:val="en-US" w:eastAsia="zh-CN"/>
        </w:rPr>
        <w:t>.</w:t>
      </w:r>
      <w:r w:rsidRPr="00EE6423">
        <w:rPr>
          <w:rFonts w:eastAsia="Calibri"/>
        </w:rPr>
        <w:tab/>
        <w:t>Usage data is logged, and relevant charges are generated and sent for billing.</w:t>
      </w:r>
    </w:p>
    <w:p w14:paraId="1DB9B909" w14:textId="36DAF9B7" w:rsidR="00EE6423" w:rsidRPr="00EE6423" w:rsidRDefault="00EE6423" w:rsidP="00EE6423">
      <w:pPr>
        <w:overflowPunct w:val="0"/>
        <w:autoSpaceDE w:val="0"/>
        <w:autoSpaceDN w:val="0"/>
        <w:adjustRightInd w:val="0"/>
        <w:ind w:left="568" w:hanging="284"/>
        <w:textAlignment w:val="baseline"/>
        <w:rPr>
          <w:rFonts w:eastAsia="Calibri"/>
        </w:rPr>
      </w:pPr>
      <w:r w:rsidRPr="00EE6423">
        <w:rPr>
          <w:rFonts w:eastAsia="Calibri"/>
        </w:rPr>
        <w:t>4</w:t>
      </w:r>
      <w:r w:rsidRPr="00EE6423">
        <w:rPr>
          <w:rFonts w:eastAsia="SimSun" w:hint="eastAsia"/>
          <w:lang w:val="en-US" w:eastAsia="zh-CN"/>
        </w:rPr>
        <w:t>.</w:t>
      </w:r>
      <w:r w:rsidRPr="00EE6423">
        <w:rPr>
          <w:rFonts w:eastAsia="Calibri"/>
        </w:rPr>
        <w:tab/>
      </w:r>
      <w:ins w:id="527" w:author="Selvam Rengasami" w:date="2025-01-31T14:52:00Z" w16du:dateUtc="2025-01-31T19:52:00Z">
        <w:r>
          <w:rPr>
            <w:rFonts w:eastAsia="Calibri"/>
          </w:rPr>
          <w:t xml:space="preserve">The </w:t>
        </w:r>
      </w:ins>
      <w:r w:rsidRPr="00EE6423">
        <w:rPr>
          <w:rFonts w:eastAsia="Calibri"/>
        </w:rPr>
        <w:t xml:space="preserve">Policy function is in control of </w:t>
      </w:r>
      <w:ins w:id="528" w:author="Selvam Rengasami" w:date="2025-01-31T14:52:00Z" w16du:dateUtc="2025-01-31T19:52:00Z">
        <w:r>
          <w:rPr>
            <w:rFonts w:eastAsia="Calibri"/>
          </w:rPr>
          <w:t xml:space="preserve">the </w:t>
        </w:r>
      </w:ins>
      <w:r w:rsidRPr="00EE6423">
        <w:rPr>
          <w:rFonts w:eastAsia="Calibri"/>
        </w:rPr>
        <w:t>entire operation.</w:t>
      </w:r>
    </w:p>
    <w:p w14:paraId="57F602AB" w14:textId="77777777" w:rsidR="001B69FB" w:rsidRDefault="001B69FB" w:rsidP="00B4181D"/>
    <w:p w14:paraId="1F780507" w14:textId="77777777" w:rsidR="000B6F38" w:rsidRPr="000D6532" w:rsidRDefault="000B6F38" w:rsidP="00B4181D"/>
    <w:sectPr w:rsidR="000B6F38" w:rsidRPr="000D6532" w:rsidSect="000202DD">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0" w:author="Selvam Rengasami" w:date="2025-01-28T10:43:00Z" w:initials="SR">
    <w:p w14:paraId="598196FC" w14:textId="77777777" w:rsidR="00D50B26" w:rsidRDefault="00D50B26" w:rsidP="00D50B26">
      <w:r>
        <w:rPr>
          <w:rStyle w:val="CommentReference"/>
        </w:rPr>
        <w:annotationRef/>
      </w:r>
      <w:r>
        <w:t>Not clear what happens if the system determines that the pedestrian cannot cross safely and yet they are already in the cross walk.</w:t>
      </w:r>
    </w:p>
  </w:comment>
  <w:comment w:id="49" w:author="Selvam Rengasami" w:date="2025-01-28T11:00:00Z" w:initials="SR">
    <w:p w14:paraId="0D8A11DC" w14:textId="77777777" w:rsidR="00FD1D78" w:rsidRDefault="00FD1D78" w:rsidP="00FD1D78">
      <w:r>
        <w:rPr>
          <w:rStyle w:val="CommentReference"/>
        </w:rPr>
        <w:annotationRef/>
      </w:r>
      <w:r>
        <w:t>If the pedestrian cannot ever achieve a speed sufficiently fast enough to cross the street, are they stuck in a forever loop trying to cross and returning to the beginning?</w:t>
      </w:r>
    </w:p>
  </w:comment>
  <w:comment w:id="55" w:author="Selvam Rengasami" w:date="2025-01-28T14:32:00Z" w:initials="SR">
    <w:p w14:paraId="7A5A6FC9" w14:textId="77777777" w:rsidR="00297C1E" w:rsidRDefault="00297C1E" w:rsidP="00297C1E">
      <w:r>
        <w:rPr>
          <w:rStyle w:val="CommentReference"/>
        </w:rPr>
        <w:annotationRef/>
      </w:r>
      <w:r>
        <w:t>Duplicate paragraph.</w:t>
      </w:r>
    </w:p>
  </w:comment>
  <w:comment w:id="58" w:author="Selvam Rengasami" w:date="2025-01-28T14:35:00Z" w:initials="SR">
    <w:p w14:paraId="1211F773" w14:textId="77777777" w:rsidR="00A909E0" w:rsidRDefault="00BB421D" w:rsidP="00A909E0">
      <w:r>
        <w:rPr>
          <w:rStyle w:val="CommentReference"/>
        </w:rPr>
        <w:annotationRef/>
      </w:r>
      <w:r w:rsidR="00A909E0">
        <w:t>Suggest deleting the acronym RCS and just spelling it out since there are only 2 instances of the term and so that this acronym does not get confused with Rich Communication Services (RCS).</w:t>
      </w:r>
    </w:p>
  </w:comment>
  <w:comment w:id="122" w:author="Selvam Rengasami" w:date="2025-01-29T10:56:00Z" w:initials="SR">
    <w:p w14:paraId="6C5AAA17" w14:textId="0EB45B4E" w:rsidR="007166CB" w:rsidRDefault="007166CB" w:rsidP="007166CB">
      <w:r>
        <w:rPr>
          <w:rStyle w:val="CommentReference"/>
        </w:rPr>
        <w:annotationRef/>
      </w:r>
      <w:r>
        <w:t>Two terms are used in this use case “environment object” and “environmental object”. If there is no difference between the two, it would be better to only use one term. For example, see the title of Clause 7.5 versus the first paragraph of 7.5.1.</w:t>
      </w:r>
    </w:p>
  </w:comment>
  <w:comment w:id="236" w:author="Selvam Rengasami" w:date="2025-01-29T13:35:00Z" w:initials="SR">
    <w:p w14:paraId="42847C7A" w14:textId="77777777" w:rsidR="001572AB" w:rsidRDefault="001572AB" w:rsidP="001572AB">
      <w:r>
        <w:rPr>
          <w:rStyle w:val="CommentReference"/>
        </w:rPr>
        <w:annotationRef/>
      </w:r>
      <w:r>
        <w:t>An emergency call like dialing 112 or 911?</w:t>
      </w:r>
    </w:p>
  </w:comment>
  <w:comment w:id="241" w:author="Selvam Rengasami" w:date="2025-01-29T13:30:00Z" w:initials="SR">
    <w:p w14:paraId="46E9E983" w14:textId="7E20B7DF" w:rsidR="0028464A" w:rsidRDefault="0028464A" w:rsidP="0028464A">
      <w:r>
        <w:rPr>
          <w:rStyle w:val="CommentReference"/>
        </w:rPr>
        <w:annotationRef/>
      </w:r>
      <w:r>
        <w:t>Should this not be to the PSAP?</w:t>
      </w:r>
    </w:p>
  </w:comment>
  <w:comment w:id="242" w:author="Selvam Rengasami" w:date="2025-01-29T13:34:00Z" w:initials="SR">
    <w:p w14:paraId="14B06208" w14:textId="77777777" w:rsidR="001C2E62" w:rsidRDefault="00ED1A44" w:rsidP="001C2E62">
      <w:r>
        <w:rPr>
          <w:rStyle w:val="CommentReference"/>
        </w:rPr>
        <w:annotationRef/>
      </w:r>
      <w:r w:rsidR="001C2E62">
        <w:t>This is strange. If the call is to the race organizers, then don’t they need to transfer the call to the Spanish PSAP? This needs further clarification.</w:t>
      </w:r>
    </w:p>
  </w:comment>
  <w:comment w:id="245" w:author="Selvam Rengasami" w:date="2025-01-29T13:38:00Z" w:initials="SR">
    <w:p w14:paraId="77A07C50" w14:textId="31D9B520" w:rsidR="00A87486" w:rsidRDefault="00A87486" w:rsidP="00A87486">
      <w:r>
        <w:rPr>
          <w:rStyle w:val="CommentReference"/>
        </w:rPr>
        <w:annotationRef/>
      </w:r>
      <w:r>
        <w:t>Do the recipients of this alert need to do anything to cause the reporting of their location every 10 minutes to the public safety organization?</w:t>
      </w:r>
    </w:p>
  </w:comment>
  <w:comment w:id="255" w:author="Selvam Rengasami" w:date="2025-01-29T13:47:00Z" w:initials="SR">
    <w:p w14:paraId="6A60DDE0" w14:textId="77777777" w:rsidR="007C2B83" w:rsidRDefault="007C2B83" w:rsidP="007C2B83">
      <w:r>
        <w:rPr>
          <w:rStyle w:val="CommentReference"/>
        </w:rPr>
        <w:annotationRef/>
      </w:r>
      <w:r>
        <w:t>Is the French or Spanish public safety answering point (PSAP)? Often they are landline with mobile access as well.</w:t>
      </w:r>
    </w:p>
  </w:comment>
  <w:comment w:id="256" w:author="Selvam Rengasami" w:date="2025-01-29T13:48:00Z" w:initials="SR">
    <w:p w14:paraId="40D41605" w14:textId="77777777" w:rsidR="005B4553" w:rsidRDefault="005B4553" w:rsidP="005B4553">
      <w:r>
        <w:rPr>
          <w:rStyle w:val="CommentReference"/>
        </w:rPr>
        <w:annotationRef/>
      </w:r>
      <w:r>
        <w:t>Why does the Spanish PSAP have satellite access because of the mountains?</w:t>
      </w:r>
    </w:p>
  </w:comment>
  <w:comment w:id="257" w:author="Selvam Rengasami" w:date="2025-01-29T13:49:00Z" w:initials="SR">
    <w:p w14:paraId="0EF6AC82" w14:textId="77777777" w:rsidR="003E2988" w:rsidRDefault="003E2988" w:rsidP="003E2988">
      <w:r>
        <w:rPr>
          <w:rStyle w:val="CommentReference"/>
        </w:rPr>
        <w:annotationRef/>
      </w:r>
      <w:r>
        <w:t>Is this the French or Spanish Public Safety organization? This organization may be different than the PSAP.</w:t>
      </w:r>
    </w:p>
  </w:comment>
  <w:comment w:id="259" w:author="Selvam Rengasami" w:date="2025-01-29T13:50:00Z" w:initials="SR">
    <w:p w14:paraId="2ABF2E8C" w14:textId="77777777" w:rsidR="00B03CF4" w:rsidRDefault="00B03CF4" w:rsidP="00B03CF4">
      <w:r>
        <w:rPr>
          <w:rStyle w:val="CommentReference"/>
        </w:rPr>
        <w:annotationRef/>
      </w:r>
      <w:r>
        <w:t>Is this French or Spanish? Why is it headquarter?</w:t>
      </w:r>
    </w:p>
  </w:comment>
  <w:comment w:id="258" w:author="Selvam Rengasami" w:date="2025-01-29T13:51:00Z" w:initials="SR">
    <w:p w14:paraId="135FCF75" w14:textId="77777777" w:rsidR="002B06FC" w:rsidRDefault="002B06FC" w:rsidP="002B06FC">
      <w:r>
        <w:rPr>
          <w:rStyle w:val="CommentReference"/>
        </w:rPr>
        <w:annotationRef/>
      </w:r>
      <w:r>
        <w:t>This reporting needs to happen every 10 minutes, so is that the responsibility of the user or is there an app that automatically takes care of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98196FC" w15:done="0"/>
  <w15:commentEx w15:paraId="0D8A11DC" w15:done="0"/>
  <w15:commentEx w15:paraId="7A5A6FC9" w15:done="0"/>
  <w15:commentEx w15:paraId="1211F773" w15:done="0"/>
  <w15:commentEx w15:paraId="6C5AAA17" w15:done="0"/>
  <w15:commentEx w15:paraId="42847C7A" w15:done="0"/>
  <w15:commentEx w15:paraId="46E9E983" w15:done="0"/>
  <w15:commentEx w15:paraId="14B06208" w15:done="0"/>
  <w15:commentEx w15:paraId="77A07C50" w15:done="0"/>
  <w15:commentEx w15:paraId="6A60DDE0" w15:done="0"/>
  <w15:commentEx w15:paraId="40D41605" w15:done="0"/>
  <w15:commentEx w15:paraId="0EF6AC82" w15:done="0"/>
  <w15:commentEx w15:paraId="2ABF2E8C" w15:done="0"/>
  <w15:commentEx w15:paraId="135FCF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8970D0" w16cex:dateUtc="2025-01-28T15:43:00Z"/>
  <w16cex:commentExtensible w16cex:durableId="7D5FB3F2" w16cex:dateUtc="2025-01-28T16:00:00Z"/>
  <w16cex:commentExtensible w16cex:durableId="5D21D04F" w16cex:dateUtc="2025-01-28T19:32:00Z"/>
  <w16cex:commentExtensible w16cex:durableId="058F4D20" w16cex:dateUtc="2025-01-28T19:35:00Z"/>
  <w16cex:commentExtensible w16cex:durableId="2414F114" w16cex:dateUtc="2025-01-29T15:56:00Z"/>
  <w16cex:commentExtensible w16cex:durableId="00F35C96" w16cex:dateUtc="2025-01-29T18:35:00Z"/>
  <w16cex:commentExtensible w16cex:durableId="41179D53" w16cex:dateUtc="2025-01-29T18:30:00Z"/>
  <w16cex:commentExtensible w16cex:durableId="7A5E22AB" w16cex:dateUtc="2025-01-29T18:34:00Z"/>
  <w16cex:commentExtensible w16cex:durableId="67C640DD" w16cex:dateUtc="2025-01-29T18:38:00Z"/>
  <w16cex:commentExtensible w16cex:durableId="07A6B525" w16cex:dateUtc="2025-01-29T18:47:00Z"/>
  <w16cex:commentExtensible w16cex:durableId="42D96DBD" w16cex:dateUtc="2025-01-29T18:48:00Z"/>
  <w16cex:commentExtensible w16cex:durableId="5C0116FE" w16cex:dateUtc="2025-01-29T18:49:00Z"/>
  <w16cex:commentExtensible w16cex:durableId="34C9DA2B" w16cex:dateUtc="2025-01-29T18:50:00Z"/>
  <w16cex:commentExtensible w16cex:durableId="62F66A03" w16cex:dateUtc="2025-01-29T1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8196FC" w16cid:durableId="6C8970D0"/>
  <w16cid:commentId w16cid:paraId="0D8A11DC" w16cid:durableId="7D5FB3F2"/>
  <w16cid:commentId w16cid:paraId="7A5A6FC9" w16cid:durableId="5D21D04F"/>
  <w16cid:commentId w16cid:paraId="1211F773" w16cid:durableId="058F4D20"/>
  <w16cid:commentId w16cid:paraId="6C5AAA17" w16cid:durableId="2414F114"/>
  <w16cid:commentId w16cid:paraId="42847C7A" w16cid:durableId="00F35C96"/>
  <w16cid:commentId w16cid:paraId="46E9E983" w16cid:durableId="41179D53"/>
  <w16cid:commentId w16cid:paraId="14B06208" w16cid:durableId="7A5E22AB"/>
  <w16cid:commentId w16cid:paraId="77A07C50" w16cid:durableId="67C640DD"/>
  <w16cid:commentId w16cid:paraId="6A60DDE0" w16cid:durableId="07A6B525"/>
  <w16cid:commentId w16cid:paraId="40D41605" w16cid:durableId="42D96DBD"/>
  <w16cid:commentId w16cid:paraId="0EF6AC82" w16cid:durableId="5C0116FE"/>
  <w16cid:commentId w16cid:paraId="2ABF2E8C" w16cid:durableId="34C9DA2B"/>
  <w16cid:commentId w16cid:paraId="135FCF75" w16cid:durableId="62F66A0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4B1DA8FB"/>
    <w:multiLevelType w:val="singleLevel"/>
    <w:tmpl w:val="4B1DA8FB"/>
    <w:lvl w:ilvl="0">
      <w:start w:val="2"/>
      <w:numFmt w:val="decimal"/>
      <w:suff w:val="space"/>
      <w:lvlText w:val="%1."/>
      <w:lvlJc w:val="left"/>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7"/>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8"/>
  </w:num>
  <w:num w:numId="8" w16cid:durableId="1152333791">
    <w:abstractNumId w:val="0"/>
  </w:num>
  <w:num w:numId="9" w16cid:durableId="16260408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40D1"/>
    <w:rsid w:val="00004A47"/>
    <w:rsid w:val="0001024A"/>
    <w:rsid w:val="00012CAF"/>
    <w:rsid w:val="00014390"/>
    <w:rsid w:val="000161A2"/>
    <w:rsid w:val="00016B19"/>
    <w:rsid w:val="000177F1"/>
    <w:rsid w:val="000178B9"/>
    <w:rsid w:val="000202DD"/>
    <w:rsid w:val="00020694"/>
    <w:rsid w:val="000211B7"/>
    <w:rsid w:val="00023AE7"/>
    <w:rsid w:val="00024190"/>
    <w:rsid w:val="0002503B"/>
    <w:rsid w:val="000251B8"/>
    <w:rsid w:val="00025306"/>
    <w:rsid w:val="0002531C"/>
    <w:rsid w:val="00025E00"/>
    <w:rsid w:val="00026C30"/>
    <w:rsid w:val="00026FE1"/>
    <w:rsid w:val="00027666"/>
    <w:rsid w:val="00033242"/>
    <w:rsid w:val="00033C78"/>
    <w:rsid w:val="000374D3"/>
    <w:rsid w:val="00037F75"/>
    <w:rsid w:val="00040786"/>
    <w:rsid w:val="00043C4C"/>
    <w:rsid w:val="00043CD5"/>
    <w:rsid w:val="00044844"/>
    <w:rsid w:val="00044C55"/>
    <w:rsid w:val="00047CC8"/>
    <w:rsid w:val="00050621"/>
    <w:rsid w:val="00050B3B"/>
    <w:rsid w:val="00050DB3"/>
    <w:rsid w:val="00051616"/>
    <w:rsid w:val="0005162F"/>
    <w:rsid w:val="00052162"/>
    <w:rsid w:val="00054566"/>
    <w:rsid w:val="0005547C"/>
    <w:rsid w:val="00057570"/>
    <w:rsid w:val="000606D8"/>
    <w:rsid w:val="0006096B"/>
    <w:rsid w:val="00063176"/>
    <w:rsid w:val="000738E6"/>
    <w:rsid w:val="00075D69"/>
    <w:rsid w:val="00076C0B"/>
    <w:rsid w:val="000803CD"/>
    <w:rsid w:val="000808C9"/>
    <w:rsid w:val="00081A3F"/>
    <w:rsid w:val="00081FDE"/>
    <w:rsid w:val="0008551B"/>
    <w:rsid w:val="00085760"/>
    <w:rsid w:val="0008579E"/>
    <w:rsid w:val="0008734C"/>
    <w:rsid w:val="00090359"/>
    <w:rsid w:val="000917C1"/>
    <w:rsid w:val="00092BC2"/>
    <w:rsid w:val="00093078"/>
    <w:rsid w:val="00093C83"/>
    <w:rsid w:val="00095F6E"/>
    <w:rsid w:val="00097B86"/>
    <w:rsid w:val="000A0E9A"/>
    <w:rsid w:val="000A3509"/>
    <w:rsid w:val="000A585C"/>
    <w:rsid w:val="000B18A3"/>
    <w:rsid w:val="000B1A72"/>
    <w:rsid w:val="000B1F26"/>
    <w:rsid w:val="000B52F5"/>
    <w:rsid w:val="000B5AFD"/>
    <w:rsid w:val="000B6F38"/>
    <w:rsid w:val="000B7660"/>
    <w:rsid w:val="000C014F"/>
    <w:rsid w:val="000C0D52"/>
    <w:rsid w:val="000C26CE"/>
    <w:rsid w:val="000C3A71"/>
    <w:rsid w:val="000C4A2A"/>
    <w:rsid w:val="000C4E37"/>
    <w:rsid w:val="000C5044"/>
    <w:rsid w:val="000C77A5"/>
    <w:rsid w:val="000C7894"/>
    <w:rsid w:val="000D01B2"/>
    <w:rsid w:val="000D0499"/>
    <w:rsid w:val="000D129A"/>
    <w:rsid w:val="000D1459"/>
    <w:rsid w:val="000D382E"/>
    <w:rsid w:val="000D5C89"/>
    <w:rsid w:val="000D60A4"/>
    <w:rsid w:val="000D6532"/>
    <w:rsid w:val="000D71CB"/>
    <w:rsid w:val="000D79FE"/>
    <w:rsid w:val="000E260D"/>
    <w:rsid w:val="000E2CB4"/>
    <w:rsid w:val="000E45F9"/>
    <w:rsid w:val="000E4B6E"/>
    <w:rsid w:val="000E65F3"/>
    <w:rsid w:val="000E6CF0"/>
    <w:rsid w:val="000F252E"/>
    <w:rsid w:val="000F296C"/>
    <w:rsid w:val="000F2A28"/>
    <w:rsid w:val="000F5B38"/>
    <w:rsid w:val="0010172A"/>
    <w:rsid w:val="00102FA6"/>
    <w:rsid w:val="00104151"/>
    <w:rsid w:val="001066E6"/>
    <w:rsid w:val="00112487"/>
    <w:rsid w:val="001124BF"/>
    <w:rsid w:val="00112547"/>
    <w:rsid w:val="00112828"/>
    <w:rsid w:val="00114006"/>
    <w:rsid w:val="00116139"/>
    <w:rsid w:val="00116B42"/>
    <w:rsid w:val="00120BEB"/>
    <w:rsid w:val="00122F8A"/>
    <w:rsid w:val="00123586"/>
    <w:rsid w:val="001253EF"/>
    <w:rsid w:val="00125869"/>
    <w:rsid w:val="00126864"/>
    <w:rsid w:val="0013090C"/>
    <w:rsid w:val="00132382"/>
    <w:rsid w:val="00133028"/>
    <w:rsid w:val="00133545"/>
    <w:rsid w:val="00136428"/>
    <w:rsid w:val="00142FCD"/>
    <w:rsid w:val="00146415"/>
    <w:rsid w:val="00151BF1"/>
    <w:rsid w:val="0015297F"/>
    <w:rsid w:val="00153900"/>
    <w:rsid w:val="00153F82"/>
    <w:rsid w:val="00154695"/>
    <w:rsid w:val="00156032"/>
    <w:rsid w:val="001572AB"/>
    <w:rsid w:val="00160434"/>
    <w:rsid w:val="001622AD"/>
    <w:rsid w:val="00164439"/>
    <w:rsid w:val="00165AC1"/>
    <w:rsid w:val="00165F4A"/>
    <w:rsid w:val="0017020E"/>
    <w:rsid w:val="00172289"/>
    <w:rsid w:val="00172919"/>
    <w:rsid w:val="0018117F"/>
    <w:rsid w:val="00183621"/>
    <w:rsid w:val="00185CBC"/>
    <w:rsid w:val="00187B0D"/>
    <w:rsid w:val="00191741"/>
    <w:rsid w:val="001928D5"/>
    <w:rsid w:val="0019456C"/>
    <w:rsid w:val="00194C66"/>
    <w:rsid w:val="00195265"/>
    <w:rsid w:val="001953D1"/>
    <w:rsid w:val="001A5B1C"/>
    <w:rsid w:val="001A5EEE"/>
    <w:rsid w:val="001A65D5"/>
    <w:rsid w:val="001B021D"/>
    <w:rsid w:val="001B0982"/>
    <w:rsid w:val="001B0AFB"/>
    <w:rsid w:val="001B1505"/>
    <w:rsid w:val="001B461C"/>
    <w:rsid w:val="001B69FB"/>
    <w:rsid w:val="001B6BAE"/>
    <w:rsid w:val="001C04FF"/>
    <w:rsid w:val="001C171C"/>
    <w:rsid w:val="001C2E62"/>
    <w:rsid w:val="001C332D"/>
    <w:rsid w:val="001C6726"/>
    <w:rsid w:val="001C7C77"/>
    <w:rsid w:val="001D081D"/>
    <w:rsid w:val="001D51FF"/>
    <w:rsid w:val="001D5A15"/>
    <w:rsid w:val="001D634E"/>
    <w:rsid w:val="001D6833"/>
    <w:rsid w:val="001E0D1D"/>
    <w:rsid w:val="001E5A5F"/>
    <w:rsid w:val="001F0E2D"/>
    <w:rsid w:val="001F3226"/>
    <w:rsid w:val="001F583A"/>
    <w:rsid w:val="001F665F"/>
    <w:rsid w:val="001F6E00"/>
    <w:rsid w:val="001F7F37"/>
    <w:rsid w:val="00200074"/>
    <w:rsid w:val="002061A1"/>
    <w:rsid w:val="002069C0"/>
    <w:rsid w:val="00211D42"/>
    <w:rsid w:val="00211F5D"/>
    <w:rsid w:val="00216010"/>
    <w:rsid w:val="002207CC"/>
    <w:rsid w:val="0022104A"/>
    <w:rsid w:val="00226272"/>
    <w:rsid w:val="00230205"/>
    <w:rsid w:val="002315D4"/>
    <w:rsid w:val="00234E84"/>
    <w:rsid w:val="00241390"/>
    <w:rsid w:val="002432F2"/>
    <w:rsid w:val="002440C1"/>
    <w:rsid w:val="0024515C"/>
    <w:rsid w:val="00245362"/>
    <w:rsid w:val="00246053"/>
    <w:rsid w:val="002472AE"/>
    <w:rsid w:val="00247609"/>
    <w:rsid w:val="00247814"/>
    <w:rsid w:val="00250A7A"/>
    <w:rsid w:val="00253F1A"/>
    <w:rsid w:val="00254A2B"/>
    <w:rsid w:val="00256CB0"/>
    <w:rsid w:val="00257009"/>
    <w:rsid w:val="00257523"/>
    <w:rsid w:val="00261949"/>
    <w:rsid w:val="00261A96"/>
    <w:rsid w:val="00263532"/>
    <w:rsid w:val="00265525"/>
    <w:rsid w:val="00267172"/>
    <w:rsid w:val="00273232"/>
    <w:rsid w:val="00273D7C"/>
    <w:rsid w:val="00276EA0"/>
    <w:rsid w:val="00281B91"/>
    <w:rsid w:val="002821D3"/>
    <w:rsid w:val="00283218"/>
    <w:rsid w:val="002836F8"/>
    <w:rsid w:val="00283735"/>
    <w:rsid w:val="0028464A"/>
    <w:rsid w:val="00284B29"/>
    <w:rsid w:val="00286347"/>
    <w:rsid w:val="002868FB"/>
    <w:rsid w:val="002878F2"/>
    <w:rsid w:val="002910C0"/>
    <w:rsid w:val="00291335"/>
    <w:rsid w:val="00291D54"/>
    <w:rsid w:val="002930F1"/>
    <w:rsid w:val="00294A56"/>
    <w:rsid w:val="0029512D"/>
    <w:rsid w:val="0029781B"/>
    <w:rsid w:val="00297C1E"/>
    <w:rsid w:val="002A0625"/>
    <w:rsid w:val="002A4460"/>
    <w:rsid w:val="002A6978"/>
    <w:rsid w:val="002A6A22"/>
    <w:rsid w:val="002A7101"/>
    <w:rsid w:val="002A735C"/>
    <w:rsid w:val="002A73F3"/>
    <w:rsid w:val="002B051B"/>
    <w:rsid w:val="002B06FC"/>
    <w:rsid w:val="002B2E84"/>
    <w:rsid w:val="002B30DC"/>
    <w:rsid w:val="002B66B5"/>
    <w:rsid w:val="002C1C9C"/>
    <w:rsid w:val="002C1E72"/>
    <w:rsid w:val="002C2992"/>
    <w:rsid w:val="002C318F"/>
    <w:rsid w:val="002C3678"/>
    <w:rsid w:val="002C3E6C"/>
    <w:rsid w:val="002C3E79"/>
    <w:rsid w:val="002D3170"/>
    <w:rsid w:val="002D33F3"/>
    <w:rsid w:val="002D60EF"/>
    <w:rsid w:val="002D610F"/>
    <w:rsid w:val="002E0F52"/>
    <w:rsid w:val="002E0F8C"/>
    <w:rsid w:val="002E3A05"/>
    <w:rsid w:val="002E3A31"/>
    <w:rsid w:val="002E3FB3"/>
    <w:rsid w:val="002E5CCC"/>
    <w:rsid w:val="002E5E4B"/>
    <w:rsid w:val="002E77C2"/>
    <w:rsid w:val="002F4EFF"/>
    <w:rsid w:val="002F51E7"/>
    <w:rsid w:val="002F7422"/>
    <w:rsid w:val="003006A0"/>
    <w:rsid w:val="00303D05"/>
    <w:rsid w:val="00304D8B"/>
    <w:rsid w:val="0030616C"/>
    <w:rsid w:val="003126B1"/>
    <w:rsid w:val="0031297B"/>
    <w:rsid w:val="00313247"/>
    <w:rsid w:val="00315147"/>
    <w:rsid w:val="003173C4"/>
    <w:rsid w:val="0032047D"/>
    <w:rsid w:val="00320CD1"/>
    <w:rsid w:val="003220E1"/>
    <w:rsid w:val="0032231C"/>
    <w:rsid w:val="003231A7"/>
    <w:rsid w:val="00323444"/>
    <w:rsid w:val="00324A19"/>
    <w:rsid w:val="00326493"/>
    <w:rsid w:val="003336A3"/>
    <w:rsid w:val="00335E26"/>
    <w:rsid w:val="00337944"/>
    <w:rsid w:val="00340530"/>
    <w:rsid w:val="003421FE"/>
    <w:rsid w:val="00342416"/>
    <w:rsid w:val="0034312B"/>
    <w:rsid w:val="00343D09"/>
    <w:rsid w:val="003472A2"/>
    <w:rsid w:val="00347C79"/>
    <w:rsid w:val="00350658"/>
    <w:rsid w:val="003549BD"/>
    <w:rsid w:val="00354B65"/>
    <w:rsid w:val="00354CCC"/>
    <w:rsid w:val="00354EF1"/>
    <w:rsid w:val="00356467"/>
    <w:rsid w:val="00356767"/>
    <w:rsid w:val="003613B7"/>
    <w:rsid w:val="00361904"/>
    <w:rsid w:val="00361FE3"/>
    <w:rsid w:val="003632FA"/>
    <w:rsid w:val="003650BC"/>
    <w:rsid w:val="00366D21"/>
    <w:rsid w:val="003705CD"/>
    <w:rsid w:val="003709F8"/>
    <w:rsid w:val="00375941"/>
    <w:rsid w:val="003812EE"/>
    <w:rsid w:val="003854B9"/>
    <w:rsid w:val="00385CAA"/>
    <w:rsid w:val="00386194"/>
    <w:rsid w:val="003861B4"/>
    <w:rsid w:val="00386962"/>
    <w:rsid w:val="00386AFC"/>
    <w:rsid w:val="00387C21"/>
    <w:rsid w:val="003948C7"/>
    <w:rsid w:val="00395AE1"/>
    <w:rsid w:val="00395E0D"/>
    <w:rsid w:val="0039683F"/>
    <w:rsid w:val="003A1520"/>
    <w:rsid w:val="003A23A9"/>
    <w:rsid w:val="003A3E5F"/>
    <w:rsid w:val="003A5BC3"/>
    <w:rsid w:val="003A6B04"/>
    <w:rsid w:val="003A6BE6"/>
    <w:rsid w:val="003B184F"/>
    <w:rsid w:val="003B1DCF"/>
    <w:rsid w:val="003B5CA9"/>
    <w:rsid w:val="003B609D"/>
    <w:rsid w:val="003B612F"/>
    <w:rsid w:val="003B6953"/>
    <w:rsid w:val="003C08ED"/>
    <w:rsid w:val="003C14C7"/>
    <w:rsid w:val="003C441A"/>
    <w:rsid w:val="003C4BDE"/>
    <w:rsid w:val="003C7410"/>
    <w:rsid w:val="003D1837"/>
    <w:rsid w:val="003D3A1A"/>
    <w:rsid w:val="003D4145"/>
    <w:rsid w:val="003D4F2C"/>
    <w:rsid w:val="003D5971"/>
    <w:rsid w:val="003D6867"/>
    <w:rsid w:val="003D73FB"/>
    <w:rsid w:val="003D7981"/>
    <w:rsid w:val="003E2988"/>
    <w:rsid w:val="003E468C"/>
    <w:rsid w:val="003E6698"/>
    <w:rsid w:val="003F0AE1"/>
    <w:rsid w:val="003F1BFE"/>
    <w:rsid w:val="003F2108"/>
    <w:rsid w:val="0040474B"/>
    <w:rsid w:val="00406D1D"/>
    <w:rsid w:val="004133D4"/>
    <w:rsid w:val="00416A2A"/>
    <w:rsid w:val="004171F6"/>
    <w:rsid w:val="004172A3"/>
    <w:rsid w:val="0041754D"/>
    <w:rsid w:val="00417A12"/>
    <w:rsid w:val="00417BC1"/>
    <w:rsid w:val="0042077E"/>
    <w:rsid w:val="00423170"/>
    <w:rsid w:val="00427037"/>
    <w:rsid w:val="00430CE7"/>
    <w:rsid w:val="004331B3"/>
    <w:rsid w:val="00433754"/>
    <w:rsid w:val="00434D9A"/>
    <w:rsid w:val="0044190E"/>
    <w:rsid w:val="00442749"/>
    <w:rsid w:val="00450B4D"/>
    <w:rsid w:val="00451394"/>
    <w:rsid w:val="004532B3"/>
    <w:rsid w:val="0045332A"/>
    <w:rsid w:val="004563B3"/>
    <w:rsid w:val="0046078D"/>
    <w:rsid w:val="004617B2"/>
    <w:rsid w:val="00463E0C"/>
    <w:rsid w:val="0046645E"/>
    <w:rsid w:val="00470A49"/>
    <w:rsid w:val="00473C5D"/>
    <w:rsid w:val="0047471E"/>
    <w:rsid w:val="00480CFA"/>
    <w:rsid w:val="004833C6"/>
    <w:rsid w:val="00483CE8"/>
    <w:rsid w:val="00484287"/>
    <w:rsid w:val="00484761"/>
    <w:rsid w:val="004852DA"/>
    <w:rsid w:val="00490233"/>
    <w:rsid w:val="004903D5"/>
    <w:rsid w:val="004925FC"/>
    <w:rsid w:val="004931B8"/>
    <w:rsid w:val="00494B35"/>
    <w:rsid w:val="004962D7"/>
    <w:rsid w:val="00496F7D"/>
    <w:rsid w:val="00497F70"/>
    <w:rsid w:val="004A0796"/>
    <w:rsid w:val="004A0D62"/>
    <w:rsid w:val="004A16A3"/>
    <w:rsid w:val="004A28E7"/>
    <w:rsid w:val="004A416B"/>
    <w:rsid w:val="004A76CB"/>
    <w:rsid w:val="004B044F"/>
    <w:rsid w:val="004B205D"/>
    <w:rsid w:val="004B3555"/>
    <w:rsid w:val="004B60D3"/>
    <w:rsid w:val="004C0828"/>
    <w:rsid w:val="004C1132"/>
    <w:rsid w:val="004C20AA"/>
    <w:rsid w:val="004C214E"/>
    <w:rsid w:val="004C382E"/>
    <w:rsid w:val="004C49E3"/>
    <w:rsid w:val="004C4D02"/>
    <w:rsid w:val="004C7111"/>
    <w:rsid w:val="004C7C45"/>
    <w:rsid w:val="004D0A66"/>
    <w:rsid w:val="004D2D09"/>
    <w:rsid w:val="004D3861"/>
    <w:rsid w:val="004D4150"/>
    <w:rsid w:val="004D7B0B"/>
    <w:rsid w:val="004E3252"/>
    <w:rsid w:val="004E6220"/>
    <w:rsid w:val="004F02FC"/>
    <w:rsid w:val="004F214C"/>
    <w:rsid w:val="004F52BB"/>
    <w:rsid w:val="004F7DFB"/>
    <w:rsid w:val="0050132E"/>
    <w:rsid w:val="005013D1"/>
    <w:rsid w:val="005037FC"/>
    <w:rsid w:val="00503D69"/>
    <w:rsid w:val="00503EB6"/>
    <w:rsid w:val="0050684E"/>
    <w:rsid w:val="00514342"/>
    <w:rsid w:val="00515F9F"/>
    <w:rsid w:val="00520C85"/>
    <w:rsid w:val="005241C3"/>
    <w:rsid w:val="0052645D"/>
    <w:rsid w:val="00530E7F"/>
    <w:rsid w:val="0053123D"/>
    <w:rsid w:val="005368E4"/>
    <w:rsid w:val="00541639"/>
    <w:rsid w:val="00541787"/>
    <w:rsid w:val="00541925"/>
    <w:rsid w:val="005427C6"/>
    <w:rsid w:val="00550E1A"/>
    <w:rsid w:val="00551668"/>
    <w:rsid w:val="005520DF"/>
    <w:rsid w:val="00553BBE"/>
    <w:rsid w:val="00556BEB"/>
    <w:rsid w:val="00557C12"/>
    <w:rsid w:val="00560A48"/>
    <w:rsid w:val="00561F99"/>
    <w:rsid w:val="00562ABC"/>
    <w:rsid w:val="0056485B"/>
    <w:rsid w:val="005651D4"/>
    <w:rsid w:val="005677FF"/>
    <w:rsid w:val="00570264"/>
    <w:rsid w:val="00580A53"/>
    <w:rsid w:val="005837A4"/>
    <w:rsid w:val="00583DC8"/>
    <w:rsid w:val="00584AE9"/>
    <w:rsid w:val="005875E9"/>
    <w:rsid w:val="0059005C"/>
    <w:rsid w:val="005910C8"/>
    <w:rsid w:val="00596140"/>
    <w:rsid w:val="00596817"/>
    <w:rsid w:val="00597E77"/>
    <w:rsid w:val="00597EA4"/>
    <w:rsid w:val="005A0348"/>
    <w:rsid w:val="005A0DC5"/>
    <w:rsid w:val="005A2B38"/>
    <w:rsid w:val="005A2D78"/>
    <w:rsid w:val="005A4248"/>
    <w:rsid w:val="005A4A86"/>
    <w:rsid w:val="005B15F6"/>
    <w:rsid w:val="005B3F0D"/>
    <w:rsid w:val="005B4553"/>
    <w:rsid w:val="005B5400"/>
    <w:rsid w:val="005B57CA"/>
    <w:rsid w:val="005B66CC"/>
    <w:rsid w:val="005B6ED5"/>
    <w:rsid w:val="005C15F0"/>
    <w:rsid w:val="005C1703"/>
    <w:rsid w:val="005C2065"/>
    <w:rsid w:val="005C31FC"/>
    <w:rsid w:val="005D04DD"/>
    <w:rsid w:val="005D04E3"/>
    <w:rsid w:val="005D2E8F"/>
    <w:rsid w:val="005D3336"/>
    <w:rsid w:val="005D48DD"/>
    <w:rsid w:val="005D5E5A"/>
    <w:rsid w:val="005E0894"/>
    <w:rsid w:val="005E1DBF"/>
    <w:rsid w:val="005E2110"/>
    <w:rsid w:val="005E5CB1"/>
    <w:rsid w:val="005E6FF8"/>
    <w:rsid w:val="005F04D1"/>
    <w:rsid w:val="005F29C0"/>
    <w:rsid w:val="005F4AA3"/>
    <w:rsid w:val="005F5600"/>
    <w:rsid w:val="005F712B"/>
    <w:rsid w:val="005F7D94"/>
    <w:rsid w:val="006037BE"/>
    <w:rsid w:val="006044E7"/>
    <w:rsid w:val="00606A0F"/>
    <w:rsid w:val="00607242"/>
    <w:rsid w:val="00613A69"/>
    <w:rsid w:val="00614AD9"/>
    <w:rsid w:val="00615E56"/>
    <w:rsid w:val="00617E63"/>
    <w:rsid w:val="006200C3"/>
    <w:rsid w:val="00622157"/>
    <w:rsid w:val="00622C0A"/>
    <w:rsid w:val="00623FBE"/>
    <w:rsid w:val="0062719B"/>
    <w:rsid w:val="006276D7"/>
    <w:rsid w:val="00632611"/>
    <w:rsid w:val="00632FB2"/>
    <w:rsid w:val="0063435E"/>
    <w:rsid w:val="0063796B"/>
    <w:rsid w:val="006419A7"/>
    <w:rsid w:val="00650EA7"/>
    <w:rsid w:val="00653D48"/>
    <w:rsid w:val="006556B6"/>
    <w:rsid w:val="006569BF"/>
    <w:rsid w:val="0065775C"/>
    <w:rsid w:val="00661E6E"/>
    <w:rsid w:val="00662BA3"/>
    <w:rsid w:val="0066430C"/>
    <w:rsid w:val="0066498B"/>
    <w:rsid w:val="00664AD2"/>
    <w:rsid w:val="006650BB"/>
    <w:rsid w:val="00665421"/>
    <w:rsid w:val="00665E62"/>
    <w:rsid w:val="00666C7E"/>
    <w:rsid w:val="00667205"/>
    <w:rsid w:val="0067014F"/>
    <w:rsid w:val="00670491"/>
    <w:rsid w:val="00670860"/>
    <w:rsid w:val="00673D27"/>
    <w:rsid w:val="0067656C"/>
    <w:rsid w:val="00684BA3"/>
    <w:rsid w:val="006874AA"/>
    <w:rsid w:val="00690D88"/>
    <w:rsid w:val="0069272C"/>
    <w:rsid w:val="00693902"/>
    <w:rsid w:val="00693B8F"/>
    <w:rsid w:val="00694E2F"/>
    <w:rsid w:val="00696034"/>
    <w:rsid w:val="00697729"/>
    <w:rsid w:val="006A03D5"/>
    <w:rsid w:val="006A11BF"/>
    <w:rsid w:val="006A18FE"/>
    <w:rsid w:val="006A20A1"/>
    <w:rsid w:val="006A6D8C"/>
    <w:rsid w:val="006B1984"/>
    <w:rsid w:val="006B1C4F"/>
    <w:rsid w:val="006B4188"/>
    <w:rsid w:val="006B5859"/>
    <w:rsid w:val="006C1128"/>
    <w:rsid w:val="006C3AB1"/>
    <w:rsid w:val="006C42DE"/>
    <w:rsid w:val="006C481F"/>
    <w:rsid w:val="006C5F1A"/>
    <w:rsid w:val="006D2C51"/>
    <w:rsid w:val="006D397C"/>
    <w:rsid w:val="006E6D89"/>
    <w:rsid w:val="006E7896"/>
    <w:rsid w:val="006F1148"/>
    <w:rsid w:val="006F36B9"/>
    <w:rsid w:val="006F5980"/>
    <w:rsid w:val="00700548"/>
    <w:rsid w:val="00702408"/>
    <w:rsid w:val="007024F8"/>
    <w:rsid w:val="007039E6"/>
    <w:rsid w:val="00704C01"/>
    <w:rsid w:val="00706809"/>
    <w:rsid w:val="00707D71"/>
    <w:rsid w:val="00707E39"/>
    <w:rsid w:val="00707EB6"/>
    <w:rsid w:val="0071299E"/>
    <w:rsid w:val="00713155"/>
    <w:rsid w:val="007136D2"/>
    <w:rsid w:val="007163B4"/>
    <w:rsid w:val="007166CB"/>
    <w:rsid w:val="00723430"/>
    <w:rsid w:val="0072646C"/>
    <w:rsid w:val="00726CA7"/>
    <w:rsid w:val="00726ECA"/>
    <w:rsid w:val="0072759E"/>
    <w:rsid w:val="00731BF1"/>
    <w:rsid w:val="00731C25"/>
    <w:rsid w:val="007329F3"/>
    <w:rsid w:val="0073418D"/>
    <w:rsid w:val="00735364"/>
    <w:rsid w:val="00736D47"/>
    <w:rsid w:val="00737179"/>
    <w:rsid w:val="00741FD8"/>
    <w:rsid w:val="0074336C"/>
    <w:rsid w:val="007433B1"/>
    <w:rsid w:val="00743F8D"/>
    <w:rsid w:val="00744A9C"/>
    <w:rsid w:val="007458B3"/>
    <w:rsid w:val="00745CFD"/>
    <w:rsid w:val="00746870"/>
    <w:rsid w:val="00750253"/>
    <w:rsid w:val="007509FE"/>
    <w:rsid w:val="0075222D"/>
    <w:rsid w:val="00753AD8"/>
    <w:rsid w:val="007541B0"/>
    <w:rsid w:val="00755291"/>
    <w:rsid w:val="007564A7"/>
    <w:rsid w:val="00756918"/>
    <w:rsid w:val="00756DDB"/>
    <w:rsid w:val="0076099C"/>
    <w:rsid w:val="00770D89"/>
    <w:rsid w:val="00771C0C"/>
    <w:rsid w:val="0077351E"/>
    <w:rsid w:val="00773678"/>
    <w:rsid w:val="007819F1"/>
    <w:rsid w:val="00782DB5"/>
    <w:rsid w:val="00784993"/>
    <w:rsid w:val="00786388"/>
    <w:rsid w:val="00790DCB"/>
    <w:rsid w:val="00791772"/>
    <w:rsid w:val="0079588F"/>
    <w:rsid w:val="007961BA"/>
    <w:rsid w:val="007A001B"/>
    <w:rsid w:val="007A0BE4"/>
    <w:rsid w:val="007A2604"/>
    <w:rsid w:val="007A30EF"/>
    <w:rsid w:val="007A440E"/>
    <w:rsid w:val="007A5153"/>
    <w:rsid w:val="007B56A9"/>
    <w:rsid w:val="007C2B83"/>
    <w:rsid w:val="007C50CB"/>
    <w:rsid w:val="007C55ED"/>
    <w:rsid w:val="007C76E6"/>
    <w:rsid w:val="007C7FC3"/>
    <w:rsid w:val="007D298D"/>
    <w:rsid w:val="007D33A4"/>
    <w:rsid w:val="007E0321"/>
    <w:rsid w:val="007E4A5C"/>
    <w:rsid w:val="007E5F35"/>
    <w:rsid w:val="007E62F5"/>
    <w:rsid w:val="007E6841"/>
    <w:rsid w:val="007F1146"/>
    <w:rsid w:val="007F1997"/>
    <w:rsid w:val="007F2534"/>
    <w:rsid w:val="007F6978"/>
    <w:rsid w:val="007F7861"/>
    <w:rsid w:val="0080020D"/>
    <w:rsid w:val="008021AD"/>
    <w:rsid w:val="008027DC"/>
    <w:rsid w:val="00803A96"/>
    <w:rsid w:val="00803D17"/>
    <w:rsid w:val="00803D90"/>
    <w:rsid w:val="00803DF2"/>
    <w:rsid w:val="008073E0"/>
    <w:rsid w:val="0080753B"/>
    <w:rsid w:val="00810D9D"/>
    <w:rsid w:val="00812DA0"/>
    <w:rsid w:val="00820415"/>
    <w:rsid w:val="008212F0"/>
    <w:rsid w:val="00822BA9"/>
    <w:rsid w:val="00823190"/>
    <w:rsid w:val="00823708"/>
    <w:rsid w:val="008249B1"/>
    <w:rsid w:val="008300CF"/>
    <w:rsid w:val="008319D1"/>
    <w:rsid w:val="00831B84"/>
    <w:rsid w:val="00831BBD"/>
    <w:rsid w:val="00831F4B"/>
    <w:rsid w:val="00833885"/>
    <w:rsid w:val="00834E2C"/>
    <w:rsid w:val="008351D0"/>
    <w:rsid w:val="0083590A"/>
    <w:rsid w:val="008403A4"/>
    <w:rsid w:val="00841158"/>
    <w:rsid w:val="0084263A"/>
    <w:rsid w:val="00844669"/>
    <w:rsid w:val="0084534C"/>
    <w:rsid w:val="00847504"/>
    <w:rsid w:val="00850213"/>
    <w:rsid w:val="00850501"/>
    <w:rsid w:val="00850F25"/>
    <w:rsid w:val="00853578"/>
    <w:rsid w:val="0085412C"/>
    <w:rsid w:val="00857F43"/>
    <w:rsid w:val="00873C4A"/>
    <w:rsid w:val="0087567E"/>
    <w:rsid w:val="00877518"/>
    <w:rsid w:val="00877C18"/>
    <w:rsid w:val="00877DBB"/>
    <w:rsid w:val="008800BB"/>
    <w:rsid w:val="00881158"/>
    <w:rsid w:val="0088493E"/>
    <w:rsid w:val="00884A9E"/>
    <w:rsid w:val="00885261"/>
    <w:rsid w:val="00890A6C"/>
    <w:rsid w:val="00890EC3"/>
    <w:rsid w:val="0089183A"/>
    <w:rsid w:val="008919B6"/>
    <w:rsid w:val="00893B3D"/>
    <w:rsid w:val="008961D5"/>
    <w:rsid w:val="008A0A8A"/>
    <w:rsid w:val="008A64B8"/>
    <w:rsid w:val="008B0126"/>
    <w:rsid w:val="008B04AF"/>
    <w:rsid w:val="008B1A9F"/>
    <w:rsid w:val="008B1B3E"/>
    <w:rsid w:val="008B3236"/>
    <w:rsid w:val="008B33C1"/>
    <w:rsid w:val="008B4BE9"/>
    <w:rsid w:val="008B75BF"/>
    <w:rsid w:val="008C194B"/>
    <w:rsid w:val="008C35A9"/>
    <w:rsid w:val="008C3910"/>
    <w:rsid w:val="008C4C1F"/>
    <w:rsid w:val="008C5119"/>
    <w:rsid w:val="008C541C"/>
    <w:rsid w:val="008C5F8F"/>
    <w:rsid w:val="008C688B"/>
    <w:rsid w:val="008D2F6B"/>
    <w:rsid w:val="008D37FF"/>
    <w:rsid w:val="008D5EA8"/>
    <w:rsid w:val="008D65DA"/>
    <w:rsid w:val="008D6C64"/>
    <w:rsid w:val="008D701F"/>
    <w:rsid w:val="008E16EC"/>
    <w:rsid w:val="008E19AC"/>
    <w:rsid w:val="008E395D"/>
    <w:rsid w:val="008E6E55"/>
    <w:rsid w:val="0090058B"/>
    <w:rsid w:val="00900798"/>
    <w:rsid w:val="009026B6"/>
    <w:rsid w:val="00902C55"/>
    <w:rsid w:val="00903989"/>
    <w:rsid w:val="00905E77"/>
    <w:rsid w:val="009061A9"/>
    <w:rsid w:val="00906720"/>
    <w:rsid w:val="009128C9"/>
    <w:rsid w:val="00916715"/>
    <w:rsid w:val="00916FF9"/>
    <w:rsid w:val="00917315"/>
    <w:rsid w:val="00920B28"/>
    <w:rsid w:val="00921302"/>
    <w:rsid w:val="00925273"/>
    <w:rsid w:val="00926BD4"/>
    <w:rsid w:val="0092760D"/>
    <w:rsid w:val="00927E77"/>
    <w:rsid w:val="0093026B"/>
    <w:rsid w:val="0093178A"/>
    <w:rsid w:val="00935D7D"/>
    <w:rsid w:val="0093788C"/>
    <w:rsid w:val="00940BA0"/>
    <w:rsid w:val="009412BF"/>
    <w:rsid w:val="00943F35"/>
    <w:rsid w:val="00944F0D"/>
    <w:rsid w:val="0094515F"/>
    <w:rsid w:val="00945F19"/>
    <w:rsid w:val="009468F4"/>
    <w:rsid w:val="009473B4"/>
    <w:rsid w:val="00947B57"/>
    <w:rsid w:val="0095374D"/>
    <w:rsid w:val="00953C73"/>
    <w:rsid w:val="00954D13"/>
    <w:rsid w:val="009552AC"/>
    <w:rsid w:val="00957F3E"/>
    <w:rsid w:val="00962644"/>
    <w:rsid w:val="00963B44"/>
    <w:rsid w:val="009648F2"/>
    <w:rsid w:val="00965AA8"/>
    <w:rsid w:val="00965C73"/>
    <w:rsid w:val="00971E6F"/>
    <w:rsid w:val="00972BCE"/>
    <w:rsid w:val="00973D2E"/>
    <w:rsid w:val="00973D5E"/>
    <w:rsid w:val="0097498F"/>
    <w:rsid w:val="00980E70"/>
    <w:rsid w:val="00983243"/>
    <w:rsid w:val="00983255"/>
    <w:rsid w:val="0098547D"/>
    <w:rsid w:val="00985B0D"/>
    <w:rsid w:val="0098623F"/>
    <w:rsid w:val="0098714D"/>
    <w:rsid w:val="00987817"/>
    <w:rsid w:val="009910B4"/>
    <w:rsid w:val="00991EC5"/>
    <w:rsid w:val="00992CE5"/>
    <w:rsid w:val="009958A7"/>
    <w:rsid w:val="009A1645"/>
    <w:rsid w:val="009A3B28"/>
    <w:rsid w:val="009A596F"/>
    <w:rsid w:val="009B102B"/>
    <w:rsid w:val="009B2B75"/>
    <w:rsid w:val="009B33E1"/>
    <w:rsid w:val="009C0776"/>
    <w:rsid w:val="009C1823"/>
    <w:rsid w:val="009C550B"/>
    <w:rsid w:val="009C60C3"/>
    <w:rsid w:val="009C7B8F"/>
    <w:rsid w:val="009D0E23"/>
    <w:rsid w:val="009D1F41"/>
    <w:rsid w:val="009D1F94"/>
    <w:rsid w:val="009D2D82"/>
    <w:rsid w:val="009D3B88"/>
    <w:rsid w:val="009D585E"/>
    <w:rsid w:val="009D7A5C"/>
    <w:rsid w:val="009E182F"/>
    <w:rsid w:val="009E274E"/>
    <w:rsid w:val="009E41D1"/>
    <w:rsid w:val="009E6D7B"/>
    <w:rsid w:val="009E725E"/>
    <w:rsid w:val="009F13C6"/>
    <w:rsid w:val="009F43C3"/>
    <w:rsid w:val="009F7B78"/>
    <w:rsid w:val="00A02391"/>
    <w:rsid w:val="00A025E9"/>
    <w:rsid w:val="00A04407"/>
    <w:rsid w:val="00A06958"/>
    <w:rsid w:val="00A12566"/>
    <w:rsid w:val="00A12EAB"/>
    <w:rsid w:val="00A1658F"/>
    <w:rsid w:val="00A17457"/>
    <w:rsid w:val="00A2523F"/>
    <w:rsid w:val="00A25D9F"/>
    <w:rsid w:val="00A27EFC"/>
    <w:rsid w:val="00A32C14"/>
    <w:rsid w:val="00A35181"/>
    <w:rsid w:val="00A36F97"/>
    <w:rsid w:val="00A40CE8"/>
    <w:rsid w:val="00A41B55"/>
    <w:rsid w:val="00A4508B"/>
    <w:rsid w:val="00A45CBF"/>
    <w:rsid w:val="00A473BD"/>
    <w:rsid w:val="00A5118B"/>
    <w:rsid w:val="00A521F3"/>
    <w:rsid w:val="00A5266F"/>
    <w:rsid w:val="00A6003E"/>
    <w:rsid w:val="00A64551"/>
    <w:rsid w:val="00A652D3"/>
    <w:rsid w:val="00A65D23"/>
    <w:rsid w:val="00A71F0F"/>
    <w:rsid w:val="00A801CC"/>
    <w:rsid w:val="00A801E3"/>
    <w:rsid w:val="00A81AA9"/>
    <w:rsid w:val="00A82655"/>
    <w:rsid w:val="00A82DDD"/>
    <w:rsid w:val="00A868BB"/>
    <w:rsid w:val="00A87486"/>
    <w:rsid w:val="00A9054D"/>
    <w:rsid w:val="00A909E0"/>
    <w:rsid w:val="00A93198"/>
    <w:rsid w:val="00A93A44"/>
    <w:rsid w:val="00A978B2"/>
    <w:rsid w:val="00AA0C0A"/>
    <w:rsid w:val="00AA7011"/>
    <w:rsid w:val="00AA75BA"/>
    <w:rsid w:val="00AB0866"/>
    <w:rsid w:val="00AB14C0"/>
    <w:rsid w:val="00AB2332"/>
    <w:rsid w:val="00AB2B61"/>
    <w:rsid w:val="00AB302A"/>
    <w:rsid w:val="00AB3892"/>
    <w:rsid w:val="00AB38EC"/>
    <w:rsid w:val="00AB5415"/>
    <w:rsid w:val="00AC0DF5"/>
    <w:rsid w:val="00AC4BDB"/>
    <w:rsid w:val="00AC5793"/>
    <w:rsid w:val="00AC6E6F"/>
    <w:rsid w:val="00AD0317"/>
    <w:rsid w:val="00AD6E14"/>
    <w:rsid w:val="00AE04BB"/>
    <w:rsid w:val="00AE0C88"/>
    <w:rsid w:val="00AE2E38"/>
    <w:rsid w:val="00AE2E4F"/>
    <w:rsid w:val="00AE2FD4"/>
    <w:rsid w:val="00AE30AD"/>
    <w:rsid w:val="00AE3A5C"/>
    <w:rsid w:val="00AE6785"/>
    <w:rsid w:val="00AF2C49"/>
    <w:rsid w:val="00AF5341"/>
    <w:rsid w:val="00AF5B15"/>
    <w:rsid w:val="00AF79B5"/>
    <w:rsid w:val="00B004F3"/>
    <w:rsid w:val="00B00980"/>
    <w:rsid w:val="00B00CDF"/>
    <w:rsid w:val="00B02356"/>
    <w:rsid w:val="00B03686"/>
    <w:rsid w:val="00B0398B"/>
    <w:rsid w:val="00B03CF4"/>
    <w:rsid w:val="00B03D32"/>
    <w:rsid w:val="00B04507"/>
    <w:rsid w:val="00B04972"/>
    <w:rsid w:val="00B04EED"/>
    <w:rsid w:val="00B04FAD"/>
    <w:rsid w:val="00B05528"/>
    <w:rsid w:val="00B10907"/>
    <w:rsid w:val="00B123FB"/>
    <w:rsid w:val="00B146F3"/>
    <w:rsid w:val="00B17D54"/>
    <w:rsid w:val="00B2164E"/>
    <w:rsid w:val="00B219BA"/>
    <w:rsid w:val="00B24F85"/>
    <w:rsid w:val="00B25BCA"/>
    <w:rsid w:val="00B26C90"/>
    <w:rsid w:val="00B31422"/>
    <w:rsid w:val="00B323C3"/>
    <w:rsid w:val="00B32717"/>
    <w:rsid w:val="00B34564"/>
    <w:rsid w:val="00B36F34"/>
    <w:rsid w:val="00B37B96"/>
    <w:rsid w:val="00B4019C"/>
    <w:rsid w:val="00B40279"/>
    <w:rsid w:val="00B4181D"/>
    <w:rsid w:val="00B425AF"/>
    <w:rsid w:val="00B42F22"/>
    <w:rsid w:val="00B433AE"/>
    <w:rsid w:val="00B43940"/>
    <w:rsid w:val="00B502F3"/>
    <w:rsid w:val="00B50D95"/>
    <w:rsid w:val="00B513ED"/>
    <w:rsid w:val="00B51D20"/>
    <w:rsid w:val="00B51D52"/>
    <w:rsid w:val="00B5247D"/>
    <w:rsid w:val="00B532F4"/>
    <w:rsid w:val="00B5344B"/>
    <w:rsid w:val="00B53910"/>
    <w:rsid w:val="00B54DEA"/>
    <w:rsid w:val="00B622EA"/>
    <w:rsid w:val="00B62FFE"/>
    <w:rsid w:val="00B720C9"/>
    <w:rsid w:val="00B770B0"/>
    <w:rsid w:val="00B8046D"/>
    <w:rsid w:val="00B81AAD"/>
    <w:rsid w:val="00B85E04"/>
    <w:rsid w:val="00B9451F"/>
    <w:rsid w:val="00B95661"/>
    <w:rsid w:val="00B96315"/>
    <w:rsid w:val="00BA1972"/>
    <w:rsid w:val="00BA1C79"/>
    <w:rsid w:val="00BA244D"/>
    <w:rsid w:val="00BA3689"/>
    <w:rsid w:val="00BA3B72"/>
    <w:rsid w:val="00BA4F51"/>
    <w:rsid w:val="00BA587A"/>
    <w:rsid w:val="00BB0020"/>
    <w:rsid w:val="00BB040E"/>
    <w:rsid w:val="00BB24D4"/>
    <w:rsid w:val="00BB421D"/>
    <w:rsid w:val="00BB5E06"/>
    <w:rsid w:val="00BB6896"/>
    <w:rsid w:val="00BB71DB"/>
    <w:rsid w:val="00BB7F21"/>
    <w:rsid w:val="00BC07E5"/>
    <w:rsid w:val="00BC15E9"/>
    <w:rsid w:val="00BC23EC"/>
    <w:rsid w:val="00BC2888"/>
    <w:rsid w:val="00BC2F27"/>
    <w:rsid w:val="00BC38BC"/>
    <w:rsid w:val="00BC4052"/>
    <w:rsid w:val="00BC4BC8"/>
    <w:rsid w:val="00BD04CA"/>
    <w:rsid w:val="00BD0A71"/>
    <w:rsid w:val="00BD1187"/>
    <w:rsid w:val="00BD2818"/>
    <w:rsid w:val="00BD3453"/>
    <w:rsid w:val="00BE200B"/>
    <w:rsid w:val="00BE314A"/>
    <w:rsid w:val="00BE62DB"/>
    <w:rsid w:val="00BF1AE9"/>
    <w:rsid w:val="00BF423D"/>
    <w:rsid w:val="00BF542C"/>
    <w:rsid w:val="00BF625B"/>
    <w:rsid w:val="00C00D90"/>
    <w:rsid w:val="00C01304"/>
    <w:rsid w:val="00C03068"/>
    <w:rsid w:val="00C03DF7"/>
    <w:rsid w:val="00C1079A"/>
    <w:rsid w:val="00C10DD6"/>
    <w:rsid w:val="00C15865"/>
    <w:rsid w:val="00C15B0E"/>
    <w:rsid w:val="00C17CF4"/>
    <w:rsid w:val="00C2153F"/>
    <w:rsid w:val="00C21E57"/>
    <w:rsid w:val="00C22622"/>
    <w:rsid w:val="00C2305B"/>
    <w:rsid w:val="00C30602"/>
    <w:rsid w:val="00C30F9B"/>
    <w:rsid w:val="00C3371F"/>
    <w:rsid w:val="00C34750"/>
    <w:rsid w:val="00C365D8"/>
    <w:rsid w:val="00C401B2"/>
    <w:rsid w:val="00C42DB5"/>
    <w:rsid w:val="00C54093"/>
    <w:rsid w:val="00C54D8F"/>
    <w:rsid w:val="00C55305"/>
    <w:rsid w:val="00C5650D"/>
    <w:rsid w:val="00C56624"/>
    <w:rsid w:val="00C56DDE"/>
    <w:rsid w:val="00C60866"/>
    <w:rsid w:val="00C62347"/>
    <w:rsid w:val="00C71989"/>
    <w:rsid w:val="00C72DEA"/>
    <w:rsid w:val="00C759E4"/>
    <w:rsid w:val="00C75A90"/>
    <w:rsid w:val="00C75AE0"/>
    <w:rsid w:val="00C75C8E"/>
    <w:rsid w:val="00C770CB"/>
    <w:rsid w:val="00C772E0"/>
    <w:rsid w:val="00C77A33"/>
    <w:rsid w:val="00C80A42"/>
    <w:rsid w:val="00C80D20"/>
    <w:rsid w:val="00C82058"/>
    <w:rsid w:val="00C82B9E"/>
    <w:rsid w:val="00C82D19"/>
    <w:rsid w:val="00C84A3E"/>
    <w:rsid w:val="00C90473"/>
    <w:rsid w:val="00C90C99"/>
    <w:rsid w:val="00C953CC"/>
    <w:rsid w:val="00CA1C7D"/>
    <w:rsid w:val="00CA2760"/>
    <w:rsid w:val="00CA587C"/>
    <w:rsid w:val="00CA58CA"/>
    <w:rsid w:val="00CA5F1B"/>
    <w:rsid w:val="00CB1AF9"/>
    <w:rsid w:val="00CB4F6E"/>
    <w:rsid w:val="00CB5AC7"/>
    <w:rsid w:val="00CB629B"/>
    <w:rsid w:val="00CB703E"/>
    <w:rsid w:val="00CC1042"/>
    <w:rsid w:val="00CC2721"/>
    <w:rsid w:val="00CC3667"/>
    <w:rsid w:val="00CC60AF"/>
    <w:rsid w:val="00CD2C95"/>
    <w:rsid w:val="00CD2E14"/>
    <w:rsid w:val="00CD47C1"/>
    <w:rsid w:val="00CD5328"/>
    <w:rsid w:val="00CE0337"/>
    <w:rsid w:val="00CE1533"/>
    <w:rsid w:val="00CE1842"/>
    <w:rsid w:val="00CE25A6"/>
    <w:rsid w:val="00CE2E88"/>
    <w:rsid w:val="00CE7245"/>
    <w:rsid w:val="00CE772F"/>
    <w:rsid w:val="00CF0AAE"/>
    <w:rsid w:val="00CF434C"/>
    <w:rsid w:val="00CF47ED"/>
    <w:rsid w:val="00CF6D1A"/>
    <w:rsid w:val="00CF7029"/>
    <w:rsid w:val="00D00DC7"/>
    <w:rsid w:val="00D02624"/>
    <w:rsid w:val="00D02D8F"/>
    <w:rsid w:val="00D038CC"/>
    <w:rsid w:val="00D063C3"/>
    <w:rsid w:val="00D11D3D"/>
    <w:rsid w:val="00D11EE6"/>
    <w:rsid w:val="00D11FE1"/>
    <w:rsid w:val="00D13400"/>
    <w:rsid w:val="00D1484A"/>
    <w:rsid w:val="00D14A35"/>
    <w:rsid w:val="00D15099"/>
    <w:rsid w:val="00D15A05"/>
    <w:rsid w:val="00D15BED"/>
    <w:rsid w:val="00D16F09"/>
    <w:rsid w:val="00D175EE"/>
    <w:rsid w:val="00D2048F"/>
    <w:rsid w:val="00D216A2"/>
    <w:rsid w:val="00D250D9"/>
    <w:rsid w:val="00D27D52"/>
    <w:rsid w:val="00D33B64"/>
    <w:rsid w:val="00D36833"/>
    <w:rsid w:val="00D376B5"/>
    <w:rsid w:val="00D37C52"/>
    <w:rsid w:val="00D42185"/>
    <w:rsid w:val="00D454D1"/>
    <w:rsid w:val="00D47F7A"/>
    <w:rsid w:val="00D50796"/>
    <w:rsid w:val="00D508A3"/>
    <w:rsid w:val="00D50B26"/>
    <w:rsid w:val="00D52845"/>
    <w:rsid w:val="00D557EE"/>
    <w:rsid w:val="00D55AF9"/>
    <w:rsid w:val="00D600DD"/>
    <w:rsid w:val="00D64F0C"/>
    <w:rsid w:val="00D652AB"/>
    <w:rsid w:val="00D6565C"/>
    <w:rsid w:val="00D65822"/>
    <w:rsid w:val="00D665DC"/>
    <w:rsid w:val="00D70393"/>
    <w:rsid w:val="00D722B1"/>
    <w:rsid w:val="00D81C38"/>
    <w:rsid w:val="00D84DF5"/>
    <w:rsid w:val="00D851DA"/>
    <w:rsid w:val="00D852E4"/>
    <w:rsid w:val="00D853E5"/>
    <w:rsid w:val="00D85B43"/>
    <w:rsid w:val="00D8682A"/>
    <w:rsid w:val="00D86E8B"/>
    <w:rsid w:val="00D8736A"/>
    <w:rsid w:val="00D91BF8"/>
    <w:rsid w:val="00D92FC8"/>
    <w:rsid w:val="00D95A27"/>
    <w:rsid w:val="00DA079A"/>
    <w:rsid w:val="00DA2D12"/>
    <w:rsid w:val="00DA316A"/>
    <w:rsid w:val="00DA3E13"/>
    <w:rsid w:val="00DA4BB6"/>
    <w:rsid w:val="00DA6EE6"/>
    <w:rsid w:val="00DB28FD"/>
    <w:rsid w:val="00DB2E95"/>
    <w:rsid w:val="00DB2F14"/>
    <w:rsid w:val="00DB32C1"/>
    <w:rsid w:val="00DB4029"/>
    <w:rsid w:val="00DB4CBE"/>
    <w:rsid w:val="00DC0FDF"/>
    <w:rsid w:val="00DC135F"/>
    <w:rsid w:val="00DC1D13"/>
    <w:rsid w:val="00DC3BF8"/>
    <w:rsid w:val="00DC63E1"/>
    <w:rsid w:val="00DC7083"/>
    <w:rsid w:val="00DD0309"/>
    <w:rsid w:val="00DD0E74"/>
    <w:rsid w:val="00DD1942"/>
    <w:rsid w:val="00DD2171"/>
    <w:rsid w:val="00DD51EE"/>
    <w:rsid w:val="00DD7616"/>
    <w:rsid w:val="00DE4631"/>
    <w:rsid w:val="00DE496D"/>
    <w:rsid w:val="00DE5C6B"/>
    <w:rsid w:val="00DE63F5"/>
    <w:rsid w:val="00DF1E25"/>
    <w:rsid w:val="00DF26F8"/>
    <w:rsid w:val="00DF5361"/>
    <w:rsid w:val="00E038B0"/>
    <w:rsid w:val="00E04B08"/>
    <w:rsid w:val="00E04DFC"/>
    <w:rsid w:val="00E055CD"/>
    <w:rsid w:val="00E06C59"/>
    <w:rsid w:val="00E06F4C"/>
    <w:rsid w:val="00E165D9"/>
    <w:rsid w:val="00E16DA0"/>
    <w:rsid w:val="00E17295"/>
    <w:rsid w:val="00E2078D"/>
    <w:rsid w:val="00E2311B"/>
    <w:rsid w:val="00E244A6"/>
    <w:rsid w:val="00E3014F"/>
    <w:rsid w:val="00E30AE4"/>
    <w:rsid w:val="00E32414"/>
    <w:rsid w:val="00E3765C"/>
    <w:rsid w:val="00E379E7"/>
    <w:rsid w:val="00E40B50"/>
    <w:rsid w:val="00E46EF6"/>
    <w:rsid w:val="00E50082"/>
    <w:rsid w:val="00E51740"/>
    <w:rsid w:val="00E611C1"/>
    <w:rsid w:val="00E6226D"/>
    <w:rsid w:val="00E659BB"/>
    <w:rsid w:val="00E6656B"/>
    <w:rsid w:val="00E66FB4"/>
    <w:rsid w:val="00E8003C"/>
    <w:rsid w:val="00E81637"/>
    <w:rsid w:val="00E83B53"/>
    <w:rsid w:val="00E83F2B"/>
    <w:rsid w:val="00E8600A"/>
    <w:rsid w:val="00E87CFF"/>
    <w:rsid w:val="00E927D6"/>
    <w:rsid w:val="00E95AC9"/>
    <w:rsid w:val="00E95F32"/>
    <w:rsid w:val="00E962B0"/>
    <w:rsid w:val="00E97521"/>
    <w:rsid w:val="00EA06DA"/>
    <w:rsid w:val="00EA64C3"/>
    <w:rsid w:val="00EB08A8"/>
    <w:rsid w:val="00EB665A"/>
    <w:rsid w:val="00EC12BB"/>
    <w:rsid w:val="00EC17FE"/>
    <w:rsid w:val="00EC1CE1"/>
    <w:rsid w:val="00EC4F36"/>
    <w:rsid w:val="00EC559E"/>
    <w:rsid w:val="00EC5B71"/>
    <w:rsid w:val="00EC6D32"/>
    <w:rsid w:val="00EC7374"/>
    <w:rsid w:val="00ED1A44"/>
    <w:rsid w:val="00ED294D"/>
    <w:rsid w:val="00ED534C"/>
    <w:rsid w:val="00ED6A03"/>
    <w:rsid w:val="00ED7211"/>
    <w:rsid w:val="00EE06CE"/>
    <w:rsid w:val="00EE0B17"/>
    <w:rsid w:val="00EE1FF0"/>
    <w:rsid w:val="00EE24A1"/>
    <w:rsid w:val="00EE3A77"/>
    <w:rsid w:val="00EE49C5"/>
    <w:rsid w:val="00EE55BB"/>
    <w:rsid w:val="00EE60A3"/>
    <w:rsid w:val="00EE6423"/>
    <w:rsid w:val="00EE7AD2"/>
    <w:rsid w:val="00EF096F"/>
    <w:rsid w:val="00EF1A03"/>
    <w:rsid w:val="00EF39C9"/>
    <w:rsid w:val="00EF50BD"/>
    <w:rsid w:val="00F0034D"/>
    <w:rsid w:val="00F00A09"/>
    <w:rsid w:val="00F03A62"/>
    <w:rsid w:val="00F06C88"/>
    <w:rsid w:val="00F07C39"/>
    <w:rsid w:val="00F10525"/>
    <w:rsid w:val="00F109E9"/>
    <w:rsid w:val="00F13F14"/>
    <w:rsid w:val="00F1673D"/>
    <w:rsid w:val="00F168EF"/>
    <w:rsid w:val="00F22A60"/>
    <w:rsid w:val="00F22F57"/>
    <w:rsid w:val="00F22F9B"/>
    <w:rsid w:val="00F23AB2"/>
    <w:rsid w:val="00F24F2C"/>
    <w:rsid w:val="00F25422"/>
    <w:rsid w:val="00F2655C"/>
    <w:rsid w:val="00F26CEA"/>
    <w:rsid w:val="00F26DAE"/>
    <w:rsid w:val="00F26FB2"/>
    <w:rsid w:val="00F27221"/>
    <w:rsid w:val="00F3480B"/>
    <w:rsid w:val="00F3586B"/>
    <w:rsid w:val="00F35AF7"/>
    <w:rsid w:val="00F404A1"/>
    <w:rsid w:val="00F41EBE"/>
    <w:rsid w:val="00F42973"/>
    <w:rsid w:val="00F43191"/>
    <w:rsid w:val="00F4584A"/>
    <w:rsid w:val="00F45DA0"/>
    <w:rsid w:val="00F46362"/>
    <w:rsid w:val="00F4676B"/>
    <w:rsid w:val="00F46E57"/>
    <w:rsid w:val="00F470CF"/>
    <w:rsid w:val="00F50ED0"/>
    <w:rsid w:val="00F512D6"/>
    <w:rsid w:val="00F51319"/>
    <w:rsid w:val="00F52624"/>
    <w:rsid w:val="00F52AD1"/>
    <w:rsid w:val="00F5483F"/>
    <w:rsid w:val="00F57A70"/>
    <w:rsid w:val="00F57DEE"/>
    <w:rsid w:val="00F613B4"/>
    <w:rsid w:val="00F63291"/>
    <w:rsid w:val="00F643F1"/>
    <w:rsid w:val="00F66DA9"/>
    <w:rsid w:val="00F70DEE"/>
    <w:rsid w:val="00F71E5A"/>
    <w:rsid w:val="00F72623"/>
    <w:rsid w:val="00F72DD5"/>
    <w:rsid w:val="00F73828"/>
    <w:rsid w:val="00F7786A"/>
    <w:rsid w:val="00F77BDE"/>
    <w:rsid w:val="00F805FC"/>
    <w:rsid w:val="00F806FD"/>
    <w:rsid w:val="00F80B6C"/>
    <w:rsid w:val="00F83956"/>
    <w:rsid w:val="00F83C44"/>
    <w:rsid w:val="00F85F3D"/>
    <w:rsid w:val="00F86F62"/>
    <w:rsid w:val="00F90BA4"/>
    <w:rsid w:val="00F9211E"/>
    <w:rsid w:val="00F93346"/>
    <w:rsid w:val="00F950D2"/>
    <w:rsid w:val="00FA100D"/>
    <w:rsid w:val="00FA1103"/>
    <w:rsid w:val="00FA48F9"/>
    <w:rsid w:val="00FA5284"/>
    <w:rsid w:val="00FB1643"/>
    <w:rsid w:val="00FB36D8"/>
    <w:rsid w:val="00FB4B22"/>
    <w:rsid w:val="00FB7C29"/>
    <w:rsid w:val="00FC205B"/>
    <w:rsid w:val="00FC2663"/>
    <w:rsid w:val="00FC2825"/>
    <w:rsid w:val="00FC4E5F"/>
    <w:rsid w:val="00FD0429"/>
    <w:rsid w:val="00FD04E8"/>
    <w:rsid w:val="00FD0686"/>
    <w:rsid w:val="00FD18E3"/>
    <w:rsid w:val="00FD1D78"/>
    <w:rsid w:val="00FD20D2"/>
    <w:rsid w:val="00FD5D3A"/>
    <w:rsid w:val="00FD5EFC"/>
    <w:rsid w:val="00FE0852"/>
    <w:rsid w:val="00FE1D1C"/>
    <w:rsid w:val="00FE2D67"/>
    <w:rsid w:val="00FE3AF1"/>
    <w:rsid w:val="00FE5334"/>
    <w:rsid w:val="00FF1415"/>
    <w:rsid w:val="00FF2001"/>
    <w:rsid w:val="00FF254E"/>
    <w:rsid w:val="00FF51FF"/>
    <w:rsid w:val="00FF56D2"/>
    <w:rsid w:val="00FF624B"/>
    <w:rsid w:val="00FF757B"/>
    <w:rsid w:val="00FF7C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settings" Target="settings.xml"/><Relationship Id="rId9" Type="http://schemas.microsoft.com/office/2018/08/relationships/commentsExtensible" Target="commentsExtensible.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24</Pages>
  <Words>11317</Words>
  <Characters>63957</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Selvam Rengasami</cp:lastModifiedBy>
  <cp:revision>11</cp:revision>
  <dcterms:created xsi:type="dcterms:W3CDTF">2025-02-05T01:23:00Z</dcterms:created>
  <dcterms:modified xsi:type="dcterms:W3CDTF">2025-02-05T01:33:00Z</dcterms:modified>
</cp:coreProperties>
</file>